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3060F9FA" w:rsidR="00C464B9" w:rsidRDefault="004C2E63" w:rsidP="00C464B9">
      <w:pPr>
        <w:rPr>
          <w:bCs/>
          <w:iCs/>
          <w:lang w:eastAsia="x-none"/>
        </w:rPr>
      </w:pPr>
      <w:r w:rsidRPr="004C2E63">
        <w:rPr>
          <w:bCs/>
          <w:iCs/>
          <w:highlight w:val="yellow"/>
          <w:lang w:eastAsia="x-none"/>
        </w:rPr>
        <w:t xml:space="preserve">Comeback on </w:t>
      </w:r>
      <w:r w:rsidR="00770874">
        <w:rPr>
          <w:bCs/>
          <w:iCs/>
          <w:highlight w:val="yellow"/>
          <w:lang w:eastAsia="x-none"/>
        </w:rPr>
        <w:t>Thursday</w:t>
      </w:r>
      <w:r w:rsidRPr="004C2E63">
        <w:rPr>
          <w:bCs/>
          <w:iCs/>
          <w:highlight w:val="yellow"/>
          <w:lang w:eastAsia="x-none"/>
        </w:rPr>
        <w:t xml:space="preserve">.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6DD2DB88" w14:textId="7F5097DF" w:rsidR="00D77FBD" w:rsidRDefault="00D77FBD" w:rsidP="00C464B9">
      <w:pPr>
        <w:rPr>
          <w:bCs/>
          <w:iCs/>
          <w:lang w:eastAsia="x-none"/>
        </w:rPr>
      </w:pPr>
      <w:r>
        <w:rPr>
          <w:bCs/>
          <w:iCs/>
          <w:lang w:eastAsia="x-none"/>
        </w:rPr>
        <w:t>9213</w:t>
      </w:r>
    </w:p>
    <w:p w14:paraId="31A5F35C" w14:textId="77777777" w:rsidR="00D77FBD" w:rsidRDefault="00D77FBD" w:rsidP="00C464B9">
      <w:pPr>
        <w:rPr>
          <w:bCs/>
          <w:iCs/>
          <w:lang w:eastAsia="x-none"/>
        </w:rPr>
      </w:pPr>
    </w:p>
    <w:p w14:paraId="32F111CD" w14:textId="77777777" w:rsidR="00D77FBD" w:rsidRDefault="00D77FBD"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4DFB24F0" w14:textId="197EDD1D" w:rsidR="00770874" w:rsidRDefault="00770874" w:rsidP="002A52F0">
      <w:pPr>
        <w:rPr>
          <w:bCs/>
          <w:iCs/>
          <w:lang w:eastAsia="x-none"/>
        </w:rPr>
      </w:pPr>
      <w:r>
        <w:rPr>
          <w:bCs/>
          <w:iCs/>
          <w:lang w:eastAsia="x-none"/>
        </w:rPr>
        <w:t>9189</w:t>
      </w:r>
    </w:p>
    <w:p w14:paraId="3C8A1895" w14:textId="77777777" w:rsidR="00770874" w:rsidRDefault="00770874" w:rsidP="002A52F0">
      <w:pPr>
        <w:rPr>
          <w:bCs/>
          <w:iCs/>
          <w:lang w:eastAsia="x-none"/>
        </w:rPr>
      </w:pPr>
    </w:p>
    <w:p w14:paraId="1DF1ED9E" w14:textId="26A6EADB" w:rsidR="00770874" w:rsidRDefault="00770874" w:rsidP="002A52F0">
      <w:pPr>
        <w:rPr>
          <w:bCs/>
          <w:iCs/>
          <w:lang w:eastAsia="x-none"/>
        </w:rPr>
      </w:pPr>
      <w:r w:rsidRPr="00770874">
        <w:rPr>
          <w:bCs/>
          <w:iCs/>
          <w:highlight w:val="green"/>
          <w:lang w:eastAsia="x-none"/>
        </w:rPr>
        <w:t>Agreement</w:t>
      </w:r>
    </w:p>
    <w:p w14:paraId="1DAF6C98" w14:textId="2392B430" w:rsidR="00770874" w:rsidRDefault="00770874" w:rsidP="002A52F0">
      <w:pPr>
        <w:rPr>
          <w:bCs/>
          <w:iCs/>
          <w:lang w:eastAsia="x-none"/>
        </w:rPr>
      </w:pPr>
      <w:r>
        <w:rPr>
          <w:bCs/>
          <w:iCs/>
          <w:lang w:eastAsia="x-none"/>
        </w:rPr>
        <w:t xml:space="preserve">The following TP is agreed for Rel-17 TS38.214. </w:t>
      </w:r>
      <w:r w:rsidRPr="00770874">
        <w:rPr>
          <w:bCs/>
          <w:iCs/>
          <w:highlight w:val="yellow"/>
          <w:lang w:eastAsia="x-none"/>
        </w:rPr>
        <w:t>Final CR in R1-240XXXX. (comeback on Thursday)</w:t>
      </w:r>
    </w:p>
    <w:p w14:paraId="3AAA1C7F" w14:textId="77777777" w:rsidR="00770874" w:rsidRPr="00770874" w:rsidRDefault="00770874" w:rsidP="00770874">
      <w:pPr>
        <w:rPr>
          <w:b/>
          <w:iCs/>
          <w:lang w:eastAsia="x-none"/>
        </w:rPr>
      </w:pPr>
      <w:r w:rsidRPr="00770874">
        <w:rPr>
          <w:b/>
          <w:iCs/>
          <w:lang w:eastAsia="x-none"/>
        </w:rPr>
        <w:t>5.1.5</w:t>
      </w:r>
      <w:r w:rsidRPr="00770874">
        <w:rPr>
          <w:b/>
          <w:iCs/>
          <w:lang w:eastAsia="x-none"/>
        </w:rPr>
        <w:tab/>
        <w:t xml:space="preserve">Antenna </w:t>
      </w:r>
      <w:proofErr w:type="gramStart"/>
      <w:r w:rsidRPr="00770874">
        <w:rPr>
          <w:b/>
          <w:iCs/>
          <w:lang w:eastAsia="x-none"/>
        </w:rPr>
        <w:t>ports</w:t>
      </w:r>
      <w:proofErr w:type="gramEnd"/>
      <w:r w:rsidRPr="00770874">
        <w:rPr>
          <w:b/>
          <w:iCs/>
          <w:lang w:eastAsia="x-none"/>
        </w:rPr>
        <w:t xml:space="preserve"> quasi co-location</w:t>
      </w:r>
    </w:p>
    <w:p w14:paraId="2B1415C5" w14:textId="77777777" w:rsidR="00770874" w:rsidRDefault="00770874" w:rsidP="00770874">
      <w:pPr>
        <w:numPr>
          <w:ilvl w:val="255"/>
          <w:numId w:val="0"/>
        </w:numPr>
        <w:snapToGrid w:val="0"/>
        <w:spacing w:before="240" w:afterLines="50" w:after="120" w:line="240" w:lineRule="exact"/>
        <w:jc w:val="center"/>
        <w:rPr>
          <w:rFonts w:ascii="Times New Roman" w:hAnsi="Times New Roman"/>
          <w:color w:val="FF0000"/>
          <w:szCs w:val="20"/>
        </w:rPr>
      </w:pPr>
      <w:r>
        <w:rPr>
          <w:rFonts w:ascii="Times New Roman" w:eastAsia="SimSun" w:hAnsi="Times New Roman"/>
          <w:bCs/>
          <w:color w:val="FF0000"/>
          <w:szCs w:val="20"/>
        </w:rPr>
        <w:t>&lt;Unchanged part is omitted&gt;</w:t>
      </w:r>
    </w:p>
    <w:p w14:paraId="5399499E" w14:textId="55338B2B" w:rsidR="00770874" w:rsidRDefault="00770874" w:rsidP="00770874">
      <w:pPr>
        <w:rPr>
          <w:bCs/>
          <w:iCs/>
          <w:lang w:eastAsia="x-none"/>
        </w:rPr>
      </w:pPr>
      <w:r>
        <w:rPr>
          <w:rFonts w:ascii="Times New Roman" w:hAnsi="Times New Roman"/>
          <w:color w:val="000000" w:themeColor="text1"/>
          <w:szCs w:val="20"/>
        </w:rPr>
        <w:t xml:space="preserve">When a UE configured with </w:t>
      </w:r>
      <w:r>
        <w:rPr>
          <w:rFonts w:ascii="Times New Roman" w:hAnsi="Times New Roman"/>
          <w:i/>
          <w:iCs/>
          <w:color w:val="000000"/>
          <w:szCs w:val="20"/>
        </w:rPr>
        <w:t>dl-</w:t>
      </w:r>
      <w:proofErr w:type="spellStart"/>
      <w:r>
        <w:rPr>
          <w:rFonts w:ascii="Times New Roman" w:hAnsi="Times New Roman"/>
          <w:i/>
          <w:iCs/>
          <w:color w:val="000000"/>
          <w:szCs w:val="20"/>
        </w:rPr>
        <w:t>OrJointTCI</w:t>
      </w:r>
      <w:proofErr w:type="spellEnd"/>
      <w:r>
        <w:rPr>
          <w:rFonts w:ascii="Times New Roman" w:hAnsi="Times New Roman"/>
          <w:i/>
          <w:iCs/>
          <w:color w:val="000000"/>
          <w:szCs w:val="20"/>
        </w:rPr>
        <w:t>-</w:t>
      </w:r>
      <w:proofErr w:type="spellStart"/>
      <w:r>
        <w:rPr>
          <w:rFonts w:ascii="Times New Roman" w:hAnsi="Times New Roman"/>
          <w:i/>
          <w:iCs/>
          <w:color w:val="000000"/>
          <w:szCs w:val="20"/>
        </w:rPr>
        <w:t>StateList</w:t>
      </w:r>
      <w:proofErr w:type="spellEnd"/>
      <w:r>
        <w:rPr>
          <w:rFonts w:ascii="Times New Roman" w:hAnsi="Times New Roman"/>
          <w:szCs w:val="20"/>
        </w:rPr>
        <w:t xml:space="preserve"> would transmit a PUCCH with</w:t>
      </w:r>
      <w:r>
        <w:rPr>
          <w:rFonts w:ascii="Times New Roman" w:hAnsi="Times New Roman"/>
          <w:color w:val="000000" w:themeColor="text1"/>
          <w:szCs w:val="20"/>
        </w:rPr>
        <w:t xml:space="preserve"> positive HARQ-ACK</w:t>
      </w:r>
      <w:r>
        <w:rPr>
          <w:rFonts w:ascii="Times New Roman" w:hAnsi="Times New Roman"/>
          <w:szCs w:val="20"/>
        </w:rPr>
        <w:t xml:space="preserve"> or a PUSCH with </w:t>
      </w:r>
      <w:r>
        <w:rPr>
          <w:rFonts w:ascii="Times New Roman" w:hAnsi="Times New Roman"/>
          <w:color w:val="000000" w:themeColor="text1"/>
          <w:szCs w:val="20"/>
        </w:rPr>
        <w:t xml:space="preserve">positive </w:t>
      </w:r>
      <w:r>
        <w:rPr>
          <w:rFonts w:ascii="Times New Roman" w:hAnsi="Times New Roman"/>
          <w:szCs w:val="20"/>
        </w:rPr>
        <w:t xml:space="preserve">HARQ-ACK </w:t>
      </w:r>
      <w:r>
        <w:rPr>
          <w:rFonts w:ascii="Times New Roman" w:hAnsi="Times New Roman"/>
          <w:color w:val="000000" w:themeColor="text1"/>
          <w:szCs w:val="20"/>
        </w:rPr>
        <w:t xml:space="preserve">corresponding to the DCI carrying the TCI State indication </w:t>
      </w:r>
      <w:r>
        <w:rPr>
          <w:rFonts w:ascii="Times New Roman" w:hAnsi="Times New Roman"/>
          <w:color w:val="000000" w:themeColor="text1"/>
          <w:szCs w:val="20"/>
          <w:shd w:val="clear" w:color="auto" w:fill="FFFFFF"/>
        </w:rPr>
        <w:t xml:space="preserve">and without DL assignment, or corresponding to the PDSCH scheduled by the DCI carrying the </w:t>
      </w:r>
      <w:r>
        <w:rPr>
          <w:rFonts w:ascii="Times New Roman" w:hAnsi="Times New Roman"/>
          <w:color w:val="000000" w:themeColor="text1"/>
          <w:szCs w:val="20"/>
        </w:rPr>
        <w:t>TCI State</w:t>
      </w:r>
      <w:r>
        <w:rPr>
          <w:rFonts w:ascii="Times New Roman" w:hAnsi="Times New Roman"/>
          <w:color w:val="000000" w:themeColor="text1"/>
          <w:szCs w:val="20"/>
          <w:shd w:val="clear" w:color="auto" w:fill="FFFFFF"/>
        </w:rPr>
        <w:t xml:space="preserve"> indication, </w:t>
      </w:r>
      <w:r>
        <w:rPr>
          <w:rFonts w:ascii="Times New Roman" w:hAnsi="Times New Roman"/>
          <w:color w:val="000000" w:themeColor="text1"/>
          <w:szCs w:val="20"/>
        </w:rPr>
        <w:t>and if the indicated TCI State is different from the previously indicated one, the indicated</w:t>
      </w:r>
      <w:r>
        <w:rPr>
          <w:rFonts w:ascii="Times New Roman" w:hAnsi="Times New Roman"/>
          <w:i/>
          <w:iCs/>
          <w:color w:val="000000" w:themeColor="text1"/>
          <w:szCs w:val="20"/>
        </w:rPr>
        <w:t xml:space="preserve"> </w:t>
      </w:r>
      <w:r>
        <w:rPr>
          <w:rStyle w:val="Emphasis"/>
          <w:rFonts w:ascii="Times New Roman" w:hAnsi="Times New Roman"/>
          <w:color w:val="000000" w:themeColor="text1"/>
          <w:szCs w:val="20"/>
        </w:rPr>
        <w:t>TCI-State</w:t>
      </w:r>
      <w:r>
        <w:rPr>
          <w:rFonts w:ascii="Times New Roman" w:hAnsi="Times New Roman"/>
          <w:color w:val="000000" w:themeColor="text1"/>
          <w:szCs w:val="20"/>
        </w:rPr>
        <w:t xml:space="preserve"> and/or</w:t>
      </w:r>
      <w:r>
        <w:rPr>
          <w:rFonts w:ascii="Times New Roman" w:hAnsi="Times New Roman"/>
          <w:i/>
          <w:iCs/>
          <w:color w:val="000000" w:themeColor="text1"/>
          <w:szCs w:val="20"/>
        </w:rPr>
        <w:t xml:space="preserve"> TCI-UL-State</w:t>
      </w:r>
      <w:r>
        <w:rPr>
          <w:rFonts w:ascii="Times New Roman" w:hAnsi="Times New Roman"/>
          <w:i/>
          <w:iCs/>
          <w:color w:val="000000"/>
          <w:szCs w:val="20"/>
        </w:rPr>
        <w:t xml:space="preserve"> </w:t>
      </w:r>
      <w:r>
        <w:rPr>
          <w:rFonts w:ascii="Times New Roman" w:hAnsi="Times New Roman"/>
          <w:color w:val="000000" w:themeColor="text1"/>
          <w:szCs w:val="20"/>
        </w:rPr>
        <w:t xml:space="preserve">should be applied 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 xml:space="preserve">CH or the PUSCH, </w:t>
      </w:r>
      <w:r>
        <w:rPr>
          <w:rFonts w:ascii="Times New Roman" w:hAnsi="Times New Roman"/>
          <w:szCs w:val="20"/>
        </w:rPr>
        <w:t xml:space="preserve">and if the UE receives more than one indicated TCI state for a CC/BWP to be applied </w:t>
      </w:r>
      <w:r>
        <w:rPr>
          <w:rFonts w:ascii="Times New Roman" w:hAnsi="Times New Roman"/>
          <w:color w:val="000000" w:themeColor="text1"/>
          <w:szCs w:val="20"/>
        </w:rPr>
        <w:t xml:space="preserve">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CH or the PUSCH, the indicated TCI state carried in the latest DCI in time</w:t>
      </w:r>
      <w:r>
        <w:rPr>
          <w:rFonts w:ascii="Times New Roman" w:eastAsia="MS Mincho" w:hAnsi="Times New Roman"/>
          <w:szCs w:val="20"/>
          <w:lang w:eastAsia="ja-JP"/>
        </w:rPr>
        <w:t xml:space="preserve"> corresponding to positive HARQ-ACK value</w:t>
      </w:r>
      <w:r>
        <w:rPr>
          <w:rFonts w:ascii="Times New Roman" w:hAnsi="Times New Roman"/>
          <w:color w:val="000000" w:themeColor="text1"/>
          <w:szCs w:val="20"/>
        </w:rPr>
        <w:t xml:space="preserve"> is applied. The first slot and the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are both determined on the active BWP with the smallest SCS among the BWP(s) from the CCs applying the </w:t>
      </w:r>
      <w:r>
        <w:rPr>
          <w:rFonts w:ascii="Times New Roman" w:hAnsi="Times New Roman"/>
          <w:color w:val="000000" w:themeColor="text1"/>
          <w:szCs w:val="20"/>
        </w:rPr>
        <w:t>indicated</w:t>
      </w:r>
      <w:r>
        <w:rPr>
          <w:rFonts w:ascii="Times New Roman" w:hAnsi="Times New Roman"/>
          <w:i/>
          <w:iCs/>
          <w:color w:val="000000" w:themeColor="text1"/>
          <w:szCs w:val="20"/>
        </w:rPr>
        <w:t xml:space="preserve"> </w:t>
      </w:r>
      <w:r>
        <w:rPr>
          <w:rFonts w:ascii="Times New Roman" w:hAnsi="Times New Roman"/>
          <w:i/>
          <w:iCs/>
          <w:color w:val="000000"/>
          <w:szCs w:val="20"/>
        </w:rPr>
        <w:t>TCI-State</w:t>
      </w:r>
      <w:r>
        <w:rPr>
          <w:rFonts w:ascii="Times New Roman" w:hAnsi="Times New Roman"/>
          <w:color w:val="000000"/>
          <w:szCs w:val="20"/>
        </w:rPr>
        <w:t xml:space="preserve"> or </w:t>
      </w:r>
      <w:r>
        <w:rPr>
          <w:rFonts w:ascii="Times New Roman" w:hAnsi="Times New Roman"/>
          <w:i/>
          <w:iCs/>
          <w:color w:val="000000"/>
          <w:szCs w:val="20"/>
        </w:rPr>
        <w:t>TCI-UL-State</w:t>
      </w:r>
      <w:r>
        <w:rPr>
          <w:rFonts w:ascii="Times New Roman" w:hAnsi="Times New Roman"/>
          <w:szCs w:val="20"/>
        </w:rPr>
        <w:t xml:space="preserve"> that are active at the end of the PUCCH or the PUSCH carrying the </w:t>
      </w:r>
      <w:r>
        <w:rPr>
          <w:rFonts w:ascii="Times New Roman" w:hAnsi="Times New Roman"/>
          <w:color w:val="000000" w:themeColor="text1"/>
          <w:szCs w:val="20"/>
        </w:rPr>
        <w:t xml:space="preserve">positive </w:t>
      </w:r>
      <w:r>
        <w:rPr>
          <w:rFonts w:ascii="Times New Roman" w:hAnsi="Times New Roman"/>
          <w:szCs w:val="20"/>
        </w:rPr>
        <w:t xml:space="preserve">HARQ-ACK. </w:t>
      </w:r>
      <w:ins w:id="27" w:author="ZTE" w:date="2024-09-29T17:43:00Z">
        <w:r w:rsidRPr="00770874">
          <w:rPr>
            <w:rFonts w:ascii="Times New Roman" w:hAnsi="Times New Roman"/>
            <w:color w:val="000000" w:themeColor="text1"/>
            <w:szCs w:val="20"/>
          </w:rPr>
          <w:t>The indicated</w:t>
        </w:r>
        <w:r w:rsidRPr="00770874">
          <w:rPr>
            <w:rFonts w:ascii="Times New Roman" w:hAnsi="Times New Roman"/>
            <w:i/>
            <w:iCs/>
            <w:color w:val="000000" w:themeColor="text1"/>
            <w:szCs w:val="20"/>
          </w:rPr>
          <w:t xml:space="preserve"> </w:t>
        </w:r>
        <w:r w:rsidRPr="00770874">
          <w:rPr>
            <w:rStyle w:val="Emphasis"/>
            <w:rFonts w:ascii="Times New Roman" w:hAnsi="Times New Roman"/>
            <w:color w:val="000000" w:themeColor="text1"/>
            <w:szCs w:val="20"/>
          </w:rPr>
          <w:t>TCI-State</w:t>
        </w:r>
        <w:r w:rsidRPr="00770874">
          <w:rPr>
            <w:rFonts w:ascii="Times New Roman" w:hAnsi="Times New Roman"/>
            <w:color w:val="000000" w:themeColor="text1"/>
            <w:szCs w:val="20"/>
          </w:rPr>
          <w:t xml:space="preserve"> or</w:t>
        </w:r>
        <w:r w:rsidRPr="00770874">
          <w:rPr>
            <w:rFonts w:ascii="Times New Roman" w:hAnsi="Times New Roman"/>
            <w:i/>
            <w:iCs/>
            <w:color w:val="000000" w:themeColor="text1"/>
            <w:szCs w:val="20"/>
          </w:rPr>
          <w:t xml:space="preserve"> TCI-UL-</w:t>
        </w:r>
        <w:r w:rsidRPr="00770874">
          <w:rPr>
            <w:rFonts w:ascii="Times New Roman" w:hAnsi="Times New Roman"/>
            <w:i/>
            <w:iCs/>
            <w:color w:val="FF0000"/>
            <w:szCs w:val="20"/>
            <w:u w:val="single"/>
          </w:rPr>
          <w:t xml:space="preserve">State </w:t>
        </w:r>
      </w:ins>
      <w:r w:rsidRPr="00770874">
        <w:rPr>
          <w:rFonts w:ascii="Times New Roman" w:hAnsi="Times New Roman"/>
          <w:color w:val="FF0000"/>
          <w:szCs w:val="20"/>
          <w:u w:val="single"/>
        </w:rPr>
        <w:t>is</w:t>
      </w:r>
      <w:ins w:id="28" w:author="ZTE" w:date="2024-09-29T17:43:00Z">
        <w:r w:rsidRPr="00770874">
          <w:rPr>
            <w:rFonts w:ascii="Times New Roman" w:hAnsi="Times New Roman"/>
            <w:color w:val="FF0000"/>
            <w:szCs w:val="20"/>
            <w:u w:val="single"/>
          </w:rPr>
          <w:t xml:space="preserve"> based</w:t>
        </w:r>
        <w:r w:rsidRPr="00770874">
          <w:rPr>
            <w:rFonts w:ascii="Times New Roman" w:hAnsi="Times New Roman"/>
            <w:color w:val="FF0000"/>
            <w:szCs w:val="20"/>
          </w:rPr>
          <w:t xml:space="preserve"> </w:t>
        </w:r>
        <w:r w:rsidRPr="00770874">
          <w:rPr>
            <w:rFonts w:ascii="Times New Roman" w:hAnsi="Times New Roman"/>
            <w:color w:val="000000" w:themeColor="text1"/>
            <w:szCs w:val="20"/>
          </w:rPr>
          <w:t>on the activated TCI states in each slot</w:t>
        </w:r>
      </w:ins>
      <w:ins w:id="29" w:author="ZTE" w:date="2024-09-30T14:49:00Z">
        <w:r w:rsidRPr="00770874">
          <w:rPr>
            <w:rFonts w:ascii="Times New Roman" w:hAnsi="Times New Roman"/>
            <w:color w:val="000000" w:themeColor="text1"/>
            <w:szCs w:val="20"/>
          </w:rPr>
          <w:t xml:space="preserve"> where the UE applies the indicated </w:t>
        </w:r>
        <w:r w:rsidRPr="00770874">
          <w:rPr>
            <w:rFonts w:ascii="Times New Roman" w:hAnsi="Times New Roman"/>
            <w:i/>
            <w:iCs/>
            <w:color w:val="000000" w:themeColor="text1"/>
            <w:szCs w:val="20"/>
          </w:rPr>
          <w:t>TCI-State</w:t>
        </w:r>
        <w:r w:rsidRPr="00770874">
          <w:rPr>
            <w:rFonts w:ascii="Times New Roman" w:hAnsi="Times New Roman"/>
            <w:color w:val="000000" w:themeColor="text1"/>
            <w:szCs w:val="20"/>
          </w:rPr>
          <w:t xml:space="preserve"> or </w:t>
        </w:r>
        <w:r w:rsidRPr="00770874">
          <w:rPr>
            <w:rFonts w:ascii="Times New Roman" w:hAnsi="Times New Roman"/>
            <w:i/>
            <w:iCs/>
            <w:color w:val="000000" w:themeColor="text1"/>
            <w:szCs w:val="20"/>
          </w:rPr>
          <w:t>TCI-UL-State</w:t>
        </w:r>
        <w:r w:rsidRPr="00770874">
          <w:rPr>
            <w:rFonts w:ascii="Times New Roman" w:hAnsi="Times New Roman"/>
            <w:color w:val="000000" w:themeColor="text1"/>
            <w:szCs w:val="20"/>
          </w:rPr>
          <w:t xml:space="preserve"> to </w:t>
        </w:r>
        <w:r w:rsidRPr="00770874">
          <w:rPr>
            <w:rFonts w:ascii="Times New Roman" w:hAnsi="Times New Roman"/>
            <w:color w:val="000000"/>
            <w:szCs w:val="20"/>
          </w:rPr>
          <w:t>DL channel</w:t>
        </w:r>
      </w:ins>
      <w:r w:rsidRPr="00770874">
        <w:rPr>
          <w:rFonts w:ascii="Times New Roman" w:hAnsi="Times New Roman" w:hint="eastAsia"/>
          <w:color w:val="FF0000"/>
          <w:szCs w:val="20"/>
          <w:lang w:val="en-US" w:eastAsia="zh-CN"/>
        </w:rPr>
        <w:t>(</w:t>
      </w:r>
      <w:ins w:id="30"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1"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2"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3" w:author="ZTE" w:date="2024-09-30T14:49:00Z">
        <w:r w:rsidRPr="00770874">
          <w:rPr>
            <w:rFonts w:ascii="Times New Roman" w:hAnsi="Times New Roman"/>
            <w:color w:val="000000" w:themeColor="text1"/>
            <w:szCs w:val="20"/>
          </w:rPr>
          <w:t xml:space="preserve"> or </w:t>
        </w:r>
        <w:r w:rsidRPr="00770874">
          <w:rPr>
            <w:rFonts w:ascii="Times New Roman" w:hAnsi="Times New Roman"/>
            <w:color w:val="000000"/>
            <w:szCs w:val="20"/>
          </w:rPr>
          <w:t>UL channel</w:t>
        </w:r>
      </w:ins>
      <w:r w:rsidRPr="00770874">
        <w:rPr>
          <w:rFonts w:ascii="Times New Roman" w:hAnsi="Times New Roman" w:hint="eastAsia"/>
          <w:color w:val="FF0000"/>
          <w:szCs w:val="20"/>
          <w:lang w:val="en-US" w:eastAsia="zh-CN"/>
        </w:rPr>
        <w:t>(</w:t>
      </w:r>
      <w:ins w:id="34"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5"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6"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7" w:author="ZTE" w:date="2024-09-30T14:49:00Z">
        <w:r w:rsidRPr="00770874">
          <w:rPr>
            <w:rFonts w:ascii="Times New Roman" w:hAnsi="Times New Roman"/>
            <w:color w:val="000000"/>
            <w:szCs w:val="20"/>
          </w:rPr>
          <w:t>.</w:t>
        </w:r>
      </w:ins>
    </w:p>
    <w:p w14:paraId="27F5117C" w14:textId="77777777" w:rsidR="00BC40DE" w:rsidRDefault="00BC40DE" w:rsidP="002A52F0">
      <w:pPr>
        <w:rPr>
          <w:bCs/>
          <w:iCs/>
          <w:lang w:eastAsia="x-none"/>
        </w:rPr>
      </w:pPr>
    </w:p>
    <w:p w14:paraId="439D8A8A" w14:textId="77777777" w:rsidR="00770874" w:rsidRDefault="00770874" w:rsidP="002A52F0">
      <w:pPr>
        <w:rPr>
          <w:bCs/>
          <w:iCs/>
          <w:lang w:eastAsia="x-none"/>
        </w:rPr>
      </w:pPr>
    </w:p>
    <w:p w14:paraId="4C7C0170" w14:textId="77777777" w:rsidR="00770874" w:rsidRDefault="00770874" w:rsidP="002A52F0">
      <w:pPr>
        <w:rPr>
          <w:bCs/>
          <w:iCs/>
          <w:lang w:eastAsia="x-none"/>
        </w:rPr>
      </w:pPr>
    </w:p>
    <w:p w14:paraId="358BDE63" w14:textId="77777777" w:rsidR="00770874" w:rsidRDefault="00770874"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Default="00BC40DE" w:rsidP="002A52F0">
      <w:pPr>
        <w:rPr>
          <w:bCs/>
          <w:iCs/>
          <w:lang w:eastAsia="x-none"/>
        </w:rPr>
      </w:pPr>
    </w:p>
    <w:p w14:paraId="5B1485AF" w14:textId="511BF0E5" w:rsidR="00770874" w:rsidRDefault="00770874" w:rsidP="002A52F0">
      <w:pPr>
        <w:rPr>
          <w:bCs/>
          <w:iCs/>
          <w:lang w:eastAsia="x-none"/>
        </w:rPr>
      </w:pPr>
      <w:r>
        <w:rPr>
          <w:bCs/>
          <w:iCs/>
          <w:lang w:eastAsia="x-none"/>
        </w:rPr>
        <w:t>9056</w:t>
      </w:r>
    </w:p>
    <w:p w14:paraId="290F2C73" w14:textId="77777777" w:rsidR="00770874" w:rsidRDefault="00770874" w:rsidP="002A52F0">
      <w:pPr>
        <w:rPr>
          <w:bCs/>
          <w:iCs/>
          <w:lang w:eastAsia="x-none"/>
        </w:rPr>
      </w:pPr>
    </w:p>
    <w:p w14:paraId="5577A678" w14:textId="17FF0FBD" w:rsidR="00A75330" w:rsidRDefault="00A75330" w:rsidP="002A52F0">
      <w:pPr>
        <w:rPr>
          <w:bCs/>
          <w:iCs/>
          <w:lang w:eastAsia="x-none"/>
        </w:rPr>
      </w:pPr>
      <w:r w:rsidRPr="00A75330">
        <w:rPr>
          <w:bCs/>
          <w:iCs/>
          <w:highlight w:val="yellow"/>
          <w:lang w:eastAsia="x-none"/>
        </w:rPr>
        <w:t>Possible Agreement</w:t>
      </w:r>
    </w:p>
    <w:p w14:paraId="4E64EFE3" w14:textId="77777777" w:rsidR="00A75330" w:rsidRDefault="00A75330" w:rsidP="002A52F0">
      <w:pPr>
        <w:rPr>
          <w:bCs/>
          <w:iCs/>
          <w:lang w:eastAsia="x-none"/>
        </w:rPr>
      </w:pPr>
    </w:p>
    <w:p w14:paraId="545779AE" w14:textId="77777777" w:rsidR="00A75330" w:rsidRDefault="00A75330" w:rsidP="00A75330">
      <w:pPr>
        <w:rPr>
          <w:bCs/>
          <w:iCs/>
          <w:lang w:eastAsia="x-none"/>
        </w:rPr>
      </w:pPr>
      <w:r>
        <w:rPr>
          <w:bCs/>
          <w:iCs/>
          <w:lang w:eastAsia="x-none"/>
        </w:rPr>
        <w:t xml:space="preserve">The following TP is agreed for Rel-17 TS38.214. </w:t>
      </w:r>
      <w:r w:rsidRPr="00770874">
        <w:rPr>
          <w:bCs/>
          <w:iCs/>
          <w:highlight w:val="yellow"/>
          <w:lang w:eastAsia="x-none"/>
        </w:rPr>
        <w:t>Final CR in R1-240XXXX. (comeback on Thursday)</w:t>
      </w:r>
    </w:p>
    <w:p w14:paraId="7B67B30E" w14:textId="77777777" w:rsidR="00A75330" w:rsidRDefault="00A75330" w:rsidP="00A75330">
      <w:pPr>
        <w:spacing w:before="240"/>
        <w:rPr>
          <w:rFonts w:ascii="Times New Roman" w:eastAsia="SimSun" w:hAnsi="Times New Roman"/>
          <w:b/>
          <w:bCs/>
        </w:rPr>
      </w:pPr>
      <w:r>
        <w:rPr>
          <w:rFonts w:ascii="Times New Roman" w:hAnsi="Times New Roman"/>
          <w:b/>
          <w:bCs/>
        </w:rPr>
        <w:t>5.1.5</w:t>
      </w:r>
      <w:r>
        <w:rPr>
          <w:rFonts w:ascii="Times New Roman" w:hAnsi="Times New Roman"/>
          <w:b/>
          <w:bCs/>
        </w:rPr>
        <w:tab/>
        <w:t xml:space="preserve">Antenna </w:t>
      </w:r>
      <w:proofErr w:type="gramStart"/>
      <w:r>
        <w:rPr>
          <w:rFonts w:ascii="Times New Roman" w:hAnsi="Times New Roman"/>
          <w:b/>
          <w:bCs/>
        </w:rPr>
        <w:t>ports</w:t>
      </w:r>
      <w:proofErr w:type="gramEnd"/>
      <w:r>
        <w:rPr>
          <w:rFonts w:ascii="Times New Roman" w:hAnsi="Times New Roman"/>
          <w:b/>
          <w:bCs/>
        </w:rPr>
        <w:t xml:space="preserve"> quasi co-location</w:t>
      </w:r>
    </w:p>
    <w:p w14:paraId="544D1A85" w14:textId="77777777" w:rsidR="00A75330" w:rsidRDefault="00A75330" w:rsidP="00A75330">
      <w:pPr>
        <w:tabs>
          <w:tab w:val="left" w:pos="219"/>
        </w:tabs>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p w14:paraId="2CFF32AA" w14:textId="77777777" w:rsidR="00A75330" w:rsidRPr="009D792A" w:rsidRDefault="00A75330" w:rsidP="00A75330">
      <w:pPr>
        <w:spacing w:line="254" w:lineRule="auto"/>
        <w:rPr>
          <w:rFonts w:ascii="Times New Roman" w:hAnsi="Times New Roman"/>
          <w:sz w:val="18"/>
          <w:szCs w:val="18"/>
        </w:rPr>
      </w:pPr>
      <w:r w:rsidRPr="009D792A">
        <w:rPr>
          <w:rFonts w:ascii="Times New Roman" w:hAnsi="Times New Roman"/>
          <w:sz w:val="18"/>
          <w:szCs w:val="18"/>
        </w:rPr>
        <w:t xml:space="preserve">Independent of the configuration of </w:t>
      </w:r>
      <w:proofErr w:type="spellStart"/>
      <w:r w:rsidRPr="009D792A">
        <w:rPr>
          <w:rFonts w:ascii="Times New Roman" w:hAnsi="Times New Roman"/>
          <w:i/>
          <w:sz w:val="18"/>
          <w:szCs w:val="18"/>
        </w:rPr>
        <w:t>tci-PresentInDCI</w:t>
      </w:r>
      <w:proofErr w:type="spellEnd"/>
      <w:r w:rsidRPr="009D792A">
        <w:rPr>
          <w:rFonts w:ascii="Times New Roman" w:hAnsi="Times New Roman"/>
          <w:sz w:val="18"/>
          <w:szCs w:val="18"/>
        </w:rPr>
        <w:t xml:space="preserve"> and </w:t>
      </w:r>
      <w:r w:rsidRPr="009D792A">
        <w:rPr>
          <w:rFonts w:ascii="Times New Roman" w:hAnsi="Times New Roman"/>
          <w:i/>
          <w:sz w:val="18"/>
          <w:szCs w:val="18"/>
        </w:rPr>
        <w:t>tci-PresentDCI-1-2</w:t>
      </w:r>
      <w:r w:rsidRPr="009D792A">
        <w:rPr>
          <w:rFonts w:ascii="Times New Roman" w:hAnsi="Times New Roman"/>
          <w:sz w:val="18"/>
          <w:szCs w:val="18"/>
        </w:rPr>
        <w:t xml:space="preserve"> in RRC connected mode, if the UE is provided </w:t>
      </w:r>
      <w:r w:rsidRPr="009D792A">
        <w:rPr>
          <w:rFonts w:ascii="Times New Roman" w:hAnsi="Times New Roman"/>
          <w:i/>
          <w:iCs/>
          <w:color w:val="000000"/>
          <w:sz w:val="18"/>
          <w:szCs w:val="18"/>
        </w:rPr>
        <w:t>dl-OrJointTCI-StateList-r17</w:t>
      </w:r>
      <w:r w:rsidRPr="009D792A">
        <w:rPr>
          <w:rFonts w:ascii="Times New Roman" w:hAnsi="Times New Roman"/>
          <w:sz w:val="18"/>
          <w:szCs w:val="18"/>
        </w:rPr>
        <w:t xml:space="preserve">, and if the offset between the reception of the DL DCI and the corresponding PDSCH is less than the threshold </w:t>
      </w:r>
      <w:proofErr w:type="spellStart"/>
      <w:r w:rsidRPr="009D792A">
        <w:rPr>
          <w:rFonts w:ascii="Times New Roman" w:hAnsi="Times New Roman"/>
          <w:i/>
          <w:sz w:val="18"/>
          <w:szCs w:val="18"/>
        </w:rPr>
        <w:t>timeDurationForQCL</w:t>
      </w:r>
      <w:proofErr w:type="spellEnd"/>
      <w:r w:rsidRPr="009D792A">
        <w:rPr>
          <w:rFonts w:ascii="Times New Roman" w:hAnsi="Times New Roman"/>
          <w:sz w:val="18"/>
          <w:szCs w:val="18"/>
        </w:rPr>
        <w:t xml:space="preserve"> and at least one configured TCI state for the serving cell of scheduled PDSCH contains </w:t>
      </w:r>
      <w:proofErr w:type="spellStart"/>
      <w:r w:rsidRPr="009D792A">
        <w:rPr>
          <w:rFonts w:ascii="Times New Roman" w:hAnsi="Times New Roman"/>
          <w:i/>
          <w:color w:val="000000"/>
          <w:sz w:val="18"/>
          <w:szCs w:val="18"/>
        </w:rPr>
        <w:t>qcl</w:t>
      </w:r>
      <w:proofErr w:type="spellEnd"/>
      <w:r w:rsidRPr="009D792A">
        <w:rPr>
          <w:rFonts w:ascii="Times New Roman" w:hAnsi="Times New Roman"/>
          <w:i/>
          <w:color w:val="000000"/>
          <w:sz w:val="18"/>
          <w:szCs w:val="18"/>
        </w:rPr>
        <w:t>-Type</w:t>
      </w:r>
      <w:r w:rsidRPr="009D792A">
        <w:rPr>
          <w:rFonts w:ascii="Times New Roman" w:hAnsi="Times New Roman"/>
          <w:color w:val="000000"/>
          <w:sz w:val="18"/>
          <w:szCs w:val="18"/>
        </w:rPr>
        <w:t xml:space="preserve"> set to</w:t>
      </w:r>
      <w:r w:rsidRPr="009D792A">
        <w:rPr>
          <w:rFonts w:ascii="Times New Roman" w:hAnsi="Times New Roman"/>
          <w:sz w:val="18"/>
          <w:szCs w:val="18"/>
        </w:rPr>
        <w:t xml:space="preserve"> '</w:t>
      </w:r>
      <w:proofErr w:type="spellStart"/>
      <w:r w:rsidRPr="009D792A">
        <w:rPr>
          <w:rFonts w:ascii="Times New Roman" w:hAnsi="Times New Roman"/>
          <w:sz w:val="18"/>
          <w:szCs w:val="18"/>
        </w:rPr>
        <w:t>typeD</w:t>
      </w:r>
      <w:proofErr w:type="spellEnd"/>
      <w:r w:rsidRPr="009D792A">
        <w:rPr>
          <w:rFonts w:ascii="Times New Roman" w:hAnsi="Times New Roman"/>
          <w:sz w:val="18"/>
          <w:szCs w:val="18"/>
        </w:rPr>
        <w:t xml:space="preserve">', regardless of configuration of </w:t>
      </w:r>
      <w:proofErr w:type="spellStart"/>
      <w:r w:rsidRPr="009D792A">
        <w:rPr>
          <w:rFonts w:ascii="Times New Roman" w:hAnsi="Times New Roman"/>
          <w:i/>
          <w:iCs/>
          <w:sz w:val="18"/>
          <w:szCs w:val="18"/>
        </w:rPr>
        <w:t>followUnifiedTCI</w:t>
      </w:r>
      <w:proofErr w:type="spellEnd"/>
      <w:r w:rsidRPr="009D792A">
        <w:rPr>
          <w:rFonts w:ascii="Times New Roman" w:hAnsi="Times New Roman"/>
          <w:i/>
          <w:iCs/>
          <w:sz w:val="18"/>
          <w:szCs w:val="18"/>
        </w:rPr>
        <w:t>-State</w:t>
      </w:r>
      <w:r w:rsidRPr="009D792A">
        <w:rPr>
          <w:rFonts w:ascii="Times New Roman" w:hAnsi="Times New Roman"/>
          <w:sz w:val="18"/>
          <w:szCs w:val="18"/>
        </w:rPr>
        <w:t>,</w:t>
      </w:r>
    </w:p>
    <w:p w14:paraId="55476F22" w14:textId="77777777" w:rsidR="00A75330" w:rsidRPr="009D792A" w:rsidRDefault="00A75330" w:rsidP="00A75330">
      <w:pPr>
        <w:tabs>
          <w:tab w:val="left" w:pos="314"/>
          <w:tab w:val="left" w:pos="720"/>
        </w:tabs>
        <w:snapToGrid w:val="0"/>
        <w:spacing w:before="100" w:beforeAutospacing="1" w:after="180"/>
        <w:ind w:left="568" w:hanging="284"/>
        <w:rPr>
          <w:rFonts w:ascii="Times New Roman" w:eastAsia="SimSu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if the indicated TCI state is associated with the PCI of the serving cell, the indicated TCI state is applied to PDSCH reception.</w:t>
      </w:r>
    </w:p>
    <w:p w14:paraId="307F6137" w14:textId="77777777" w:rsidR="00A75330" w:rsidRPr="009D792A" w:rsidRDefault="00A75330" w:rsidP="00A75330">
      <w:pPr>
        <w:tabs>
          <w:tab w:val="left" w:pos="314"/>
          <w:tab w:val="left" w:pos="720"/>
        </w:tabs>
        <w:snapToGrid w:val="0"/>
        <w:spacing w:before="100" w:beforeAutospacing="1" w:after="180"/>
        <w:ind w:left="568" w:hanging="284"/>
        <w:rPr>
          <w:rFonts w:ascii="Times New Roman" w:hAnsi="Times New Roman"/>
          <w:sz w:val="18"/>
          <w:szCs w:val="18"/>
        </w:rPr>
      </w:pPr>
      <w:r w:rsidRPr="009D792A">
        <w:rPr>
          <w:rFonts w:ascii="Times New Roman" w:eastAsia="SimSun" w:hAnsi="Times New Roman"/>
          <w:sz w:val="18"/>
          <w:szCs w:val="18"/>
        </w:rPr>
        <w:lastRenderedPageBreak/>
        <w:t>-</w:t>
      </w:r>
      <w:r w:rsidRPr="009D792A">
        <w:rPr>
          <w:rFonts w:ascii="Times New Roman" w:eastAsia="SimSun" w:hAnsi="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D792A">
        <w:rPr>
          <w:rFonts w:ascii="Times New Roman" w:eastAsia="SimSun" w:hAnsi="Times New Roman"/>
          <w:i/>
          <w:sz w:val="18"/>
          <w:szCs w:val="18"/>
        </w:rPr>
        <w:t>controlResourceSetId</w:t>
      </w:r>
      <w:proofErr w:type="spellEnd"/>
      <w:r w:rsidRPr="009D792A">
        <w:rPr>
          <w:rFonts w:ascii="Times New Roman" w:eastAsia="SimSun" w:hAnsi="Times New Roman"/>
          <w:sz w:val="18"/>
          <w:szCs w:val="18"/>
        </w:rPr>
        <w:t xml:space="preserve"> in the latest slot in which one or more CORESETs within the active BWP of the serving cell are monitored by the UE. In the CA case, if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DM-RSs from respective CCs in a band are different in a slot,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xml:space="preserve"> assumption of the PDSCH DM-RS in the CC with lowest CC ID in the band is applied to all the PDSCH DM-RSs in the CCs in the band.</w:t>
      </w:r>
      <w:r w:rsidRPr="009D792A">
        <w:rPr>
          <w:rFonts w:ascii="Times New Roman" w:eastAsia="SimSun" w:hAnsi="Times New Roman"/>
          <w:sz w:val="18"/>
          <w:szCs w:val="18"/>
          <w:lang w:eastAsia="zh-CN"/>
        </w:rPr>
        <w:t xml:space="preserve"> </w:t>
      </w:r>
      <w:r w:rsidRPr="009D792A">
        <w:rPr>
          <w:rFonts w:ascii="Times New Roman" w:eastAsia="SimSun" w:hAnsi="Times New Roman"/>
          <w:sz w:val="18"/>
          <w:szCs w:val="18"/>
        </w:rPr>
        <w:t xml:space="preserve">In this case, if the </w:t>
      </w:r>
      <w:proofErr w:type="spellStart"/>
      <w:r w:rsidRPr="009D792A">
        <w:rPr>
          <w:rFonts w:ascii="Times New Roman" w:eastAsia="SimSun" w:hAnsi="Times New Roman"/>
          <w:i/>
          <w:color w:val="000000"/>
          <w:sz w:val="18"/>
          <w:szCs w:val="18"/>
        </w:rPr>
        <w:t>qcl</w:t>
      </w:r>
      <w:proofErr w:type="spellEnd"/>
      <w:r w:rsidRPr="009D792A">
        <w:rPr>
          <w:rFonts w:ascii="Times New Roman" w:eastAsia="SimSun" w:hAnsi="Times New Roman"/>
          <w:i/>
          <w:color w:val="000000"/>
          <w:sz w:val="18"/>
          <w:szCs w:val="18"/>
        </w:rPr>
        <w:t>-Type</w:t>
      </w:r>
      <w:r w:rsidRPr="009D792A">
        <w:rPr>
          <w:rFonts w:ascii="Times New Roman" w:eastAsia="SimSun" w:hAnsi="Times New Roman"/>
          <w:color w:val="000000"/>
          <w:sz w:val="18"/>
          <w:szCs w:val="18"/>
        </w:rPr>
        <w:t xml:space="preserve"> is set to</w:t>
      </w:r>
      <w:r w:rsidRPr="009D792A">
        <w:rPr>
          <w:rFonts w:ascii="Times New Roman" w:eastAsia="SimSun" w:hAnsi="Times New Roman"/>
          <w:sz w:val="18"/>
          <w:szCs w:val="18"/>
        </w:rPr>
        <w:t xml:space="preserve"> '</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1C14A1B" w14:textId="77777777" w:rsidR="00A75330" w:rsidRPr="00A75330" w:rsidRDefault="00A75330" w:rsidP="00A75330">
      <w:pPr>
        <w:pStyle w:val="B1"/>
        <w:rPr>
          <w:color w:val="FF0000"/>
          <w:szCs w:val="24"/>
        </w:rPr>
      </w:pPr>
      <w:r w:rsidRPr="00A75330">
        <w:rPr>
          <w:color w:val="FF0000"/>
        </w:rPr>
        <w:t xml:space="preserve">Independent of the configuration of </w:t>
      </w:r>
      <w:proofErr w:type="spellStart"/>
      <w:r w:rsidRPr="00A75330">
        <w:rPr>
          <w:i/>
          <w:iCs/>
          <w:color w:val="FF0000"/>
        </w:rPr>
        <w:t>tci-PresentInDCI</w:t>
      </w:r>
      <w:proofErr w:type="spellEnd"/>
      <w:r w:rsidRPr="00A75330">
        <w:rPr>
          <w:color w:val="FF0000"/>
        </w:rPr>
        <w:t xml:space="preserve"> and </w:t>
      </w:r>
      <w:r w:rsidRPr="00A75330">
        <w:rPr>
          <w:i/>
          <w:iCs/>
          <w:color w:val="FF0000"/>
        </w:rPr>
        <w:t xml:space="preserve">tci-PresentDCI-1-2 </w:t>
      </w:r>
      <w:r w:rsidRPr="00A75330">
        <w:rPr>
          <w:color w:val="FF0000"/>
        </w:rPr>
        <w:t xml:space="preserve">in RRC connected mode, </w:t>
      </w:r>
      <w:bookmarkStart w:id="38" w:name="OLE_LINK44"/>
      <w:r w:rsidRPr="00A75330">
        <w:rPr>
          <w:color w:val="FF0000"/>
        </w:rPr>
        <w:t xml:space="preserve">for a UE that is provided </w:t>
      </w:r>
      <w:r w:rsidRPr="00A75330">
        <w:rPr>
          <w:i/>
          <w:iCs/>
          <w:color w:val="FF0000"/>
        </w:rPr>
        <w:t>dl-OrJointTCI-StateList-r17</w:t>
      </w:r>
      <w:r w:rsidRPr="00A75330">
        <w:rPr>
          <w:color w:val="FF000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A75330">
        <w:rPr>
          <w:i/>
          <w:iCs/>
          <w:color w:val="FF0000"/>
        </w:rPr>
        <w:t>timeDurationForQCL</w:t>
      </w:r>
      <w:proofErr w:type="spellEnd"/>
      <w:r w:rsidRPr="00A75330">
        <w:rPr>
          <w:color w:val="FF0000"/>
        </w:rPr>
        <w:t>, the indicated TCI state is applied to</w:t>
      </w:r>
      <w:r w:rsidRPr="00A75330">
        <w:rPr>
          <w:rFonts w:ascii="PMingLiU" w:eastAsia="PMingLiU" w:hAnsi="PMingLiU" w:hint="eastAsia"/>
          <w:color w:val="FF0000"/>
        </w:rPr>
        <w:t xml:space="preserve"> </w:t>
      </w:r>
      <w:r w:rsidRPr="00A75330">
        <w:rPr>
          <w:rFonts w:eastAsia="PMingLiU"/>
          <w:color w:val="FF0000"/>
        </w:rPr>
        <w:t>the</w:t>
      </w:r>
      <w:r w:rsidRPr="00A75330">
        <w:rPr>
          <w:color w:val="FF0000"/>
        </w:rPr>
        <w:t xml:space="preserve"> PDSCH of the serving cell.</w:t>
      </w:r>
      <w:bookmarkEnd w:id="38"/>
    </w:p>
    <w:p w14:paraId="2DE6AAFB" w14:textId="0F44C075" w:rsidR="00770874" w:rsidRDefault="00A75330" w:rsidP="00A75330">
      <w:pPr>
        <w:rPr>
          <w:bCs/>
          <w:iCs/>
          <w:lang w:eastAsia="x-none"/>
        </w:rPr>
      </w:pPr>
      <w:r>
        <w:rPr>
          <w:rFonts w:ascii="Times New Roman" w:hAnsi="Times New Roman"/>
          <w:b/>
          <w:iCs/>
          <w:color w:val="FF0000"/>
          <w:sz w:val="18"/>
          <w:szCs w:val="18"/>
        </w:rPr>
        <w:t>&lt;Unchanged parts are omitted&gt;</w:t>
      </w:r>
    </w:p>
    <w:p w14:paraId="23B9233A" w14:textId="77777777" w:rsidR="00770874" w:rsidRPr="006644DE" w:rsidRDefault="00770874"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w:t>
      </w:r>
      <w:r w:rsidRPr="002D0CEE">
        <w:rPr>
          <w:bCs/>
          <w:iCs/>
          <w:lang w:eastAsia="ko-KR"/>
        </w:rPr>
        <w:t>enough or not. Comeback on Wednesday.</w:t>
      </w:r>
    </w:p>
    <w:p w14:paraId="2A9B7058" w14:textId="77777777" w:rsidR="006644DE" w:rsidRDefault="006644DE" w:rsidP="002A52F0">
      <w:pPr>
        <w:rPr>
          <w:bCs/>
          <w:iCs/>
          <w:lang w:eastAsia="ko-KR"/>
        </w:rPr>
      </w:pPr>
    </w:p>
    <w:p w14:paraId="7B38C3FF" w14:textId="3F59876B" w:rsidR="00737799" w:rsidRDefault="00737799" w:rsidP="002A52F0">
      <w:pPr>
        <w:rPr>
          <w:bCs/>
          <w:iCs/>
          <w:lang w:eastAsia="ko-KR"/>
        </w:rPr>
      </w:pPr>
      <w:r>
        <w:rPr>
          <w:bCs/>
          <w:iCs/>
          <w:lang w:eastAsia="ko-KR"/>
        </w:rPr>
        <w:t>9182</w:t>
      </w:r>
    </w:p>
    <w:p w14:paraId="39A77633" w14:textId="77777777" w:rsidR="00737799" w:rsidRDefault="00737799" w:rsidP="002A52F0">
      <w:pPr>
        <w:rPr>
          <w:bCs/>
          <w:iCs/>
          <w:lang w:eastAsia="ko-KR"/>
        </w:rPr>
      </w:pPr>
    </w:p>
    <w:p w14:paraId="6CCDC1C1" w14:textId="5DBCA065" w:rsidR="00FB374D" w:rsidRDefault="00FB374D" w:rsidP="00FB374D">
      <w:pPr>
        <w:spacing w:before="120"/>
        <w:jc w:val="both"/>
        <w:rPr>
          <w:rFonts w:eastAsia="SimSun"/>
          <w:b/>
          <w:bCs/>
          <w:szCs w:val="20"/>
        </w:rPr>
      </w:pPr>
      <w:r>
        <w:rPr>
          <w:rFonts w:eastAsia="SimSun" w:hint="eastAsia"/>
          <w:b/>
          <w:bCs/>
          <w:szCs w:val="20"/>
          <w:lang w:val="en-US" w:eastAsia="zh-CN"/>
        </w:rPr>
        <w:t>Conclusion</w:t>
      </w:r>
    </w:p>
    <w:p w14:paraId="2C8EE760" w14:textId="77777777" w:rsidR="00FB374D" w:rsidRDefault="00FB374D" w:rsidP="00FB374D">
      <w:pPr>
        <w:spacing w:before="120" w:line="256" w:lineRule="auto"/>
        <w:jc w:val="both"/>
        <w:rPr>
          <w:rFonts w:eastAsia="SimSun"/>
          <w:szCs w:val="20"/>
        </w:rPr>
      </w:pPr>
      <w:r>
        <w:rPr>
          <w:rFonts w:eastAsia="SimSun" w:hint="eastAsia"/>
          <w:szCs w:val="20"/>
          <w:lang w:val="en-US" w:eastAsia="zh-CN"/>
        </w:rPr>
        <w:t xml:space="preserve">It is RAN1 understanding that the UE assumes that SSBs transmitted with the same block index and associated with different physical cell id on the same center frequency location are </w:t>
      </w:r>
      <w:r>
        <w:rPr>
          <w:rFonts w:eastAsia="SimSun" w:hint="eastAsia"/>
          <w:b/>
          <w:bCs/>
          <w:szCs w:val="20"/>
          <w:lang w:val="en-US" w:eastAsia="zh-CN"/>
        </w:rPr>
        <w:t xml:space="preserve">NOT </w:t>
      </w:r>
      <w:r>
        <w:rPr>
          <w:rFonts w:eastAsia="SimSun" w:hint="eastAsia"/>
          <w:szCs w:val="20"/>
          <w:lang w:val="en-US" w:eastAsia="zh-CN"/>
        </w:rPr>
        <w:t xml:space="preserve">quasi co-located </w:t>
      </w:r>
      <w:r>
        <w:rPr>
          <w:rFonts w:eastAsia="SimSun" w:hint="eastAsia"/>
          <w:szCs w:val="20"/>
        </w:rPr>
        <w:t>with respect to Doppler spread, Doppler shift, average gain, average delay, delay spread, and, when applicable, spatial Rx parameters.</w:t>
      </w:r>
    </w:p>
    <w:p w14:paraId="0ECC2333" w14:textId="77777777" w:rsidR="00FB374D" w:rsidRDefault="00FB374D" w:rsidP="002A52F0">
      <w:pPr>
        <w:rPr>
          <w:bCs/>
          <w:iCs/>
          <w:lang w:eastAsia="ko-KR"/>
        </w:rPr>
      </w:pPr>
    </w:p>
    <w:p w14:paraId="69289E5E" w14:textId="77777777" w:rsidR="00737799" w:rsidRDefault="00737799" w:rsidP="002A52F0">
      <w:pPr>
        <w:rPr>
          <w:bCs/>
          <w:iCs/>
          <w:lang w:eastAsia="ko-KR"/>
        </w:rPr>
      </w:pPr>
    </w:p>
    <w:p w14:paraId="64E566B9" w14:textId="77777777" w:rsidR="00737799" w:rsidRPr="006644DE" w:rsidRDefault="00737799"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122949B3" w14:textId="77777777" w:rsidR="002D0CEE" w:rsidRDefault="002D0CEE" w:rsidP="000D3363">
      <w:pPr>
        <w:rPr>
          <w:bCs/>
          <w:iCs/>
          <w:lang w:eastAsia="ko-KR"/>
        </w:rPr>
      </w:pPr>
    </w:p>
    <w:p w14:paraId="09BAD088" w14:textId="68CC2061" w:rsidR="002D0CEE" w:rsidRDefault="002D0CEE" w:rsidP="000D3363">
      <w:pPr>
        <w:rPr>
          <w:bCs/>
          <w:iCs/>
          <w:lang w:eastAsia="ko-KR"/>
        </w:rPr>
      </w:pPr>
      <w:r>
        <w:rPr>
          <w:bCs/>
          <w:iCs/>
          <w:lang w:eastAsia="ko-KR"/>
        </w:rPr>
        <w:t>9183</w:t>
      </w:r>
    </w:p>
    <w:p w14:paraId="2711F914" w14:textId="77777777" w:rsidR="002D10F3" w:rsidRPr="00A10AC3" w:rsidRDefault="002D10F3"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Default="00B43A9A" w:rsidP="002A52F0">
      <w:pPr>
        <w:rPr>
          <w:bCs/>
          <w:iCs/>
          <w:lang w:eastAsia="x-none"/>
        </w:rPr>
      </w:pPr>
    </w:p>
    <w:p w14:paraId="69C8F1D1" w14:textId="44445677" w:rsidR="00737F0A" w:rsidRDefault="00737F0A" w:rsidP="002A52F0">
      <w:pPr>
        <w:rPr>
          <w:bCs/>
          <w:iCs/>
          <w:lang w:eastAsia="x-none"/>
        </w:rPr>
      </w:pPr>
      <w:r>
        <w:rPr>
          <w:bCs/>
          <w:iCs/>
          <w:lang w:eastAsia="x-none"/>
        </w:rPr>
        <w:t>9132</w:t>
      </w:r>
    </w:p>
    <w:p w14:paraId="45185186" w14:textId="77777777" w:rsidR="00737F0A" w:rsidRDefault="00737F0A" w:rsidP="002A52F0">
      <w:pPr>
        <w:rPr>
          <w:bCs/>
          <w:iCs/>
          <w:lang w:eastAsia="x-none"/>
        </w:rPr>
      </w:pPr>
    </w:p>
    <w:p w14:paraId="6662B44F" w14:textId="28F6B088" w:rsidR="00040440" w:rsidRDefault="00040440" w:rsidP="002A52F0">
      <w:pPr>
        <w:rPr>
          <w:bCs/>
          <w:iCs/>
          <w:lang w:eastAsia="x-none"/>
        </w:rPr>
      </w:pPr>
      <w:r w:rsidRPr="00040440">
        <w:rPr>
          <w:bCs/>
          <w:iCs/>
          <w:highlight w:val="green"/>
          <w:lang w:eastAsia="x-none"/>
        </w:rPr>
        <w:t>Agreement</w:t>
      </w:r>
    </w:p>
    <w:p w14:paraId="72566C35" w14:textId="337259DA" w:rsidR="00040440" w:rsidRDefault="00040440" w:rsidP="00040440">
      <w:pPr>
        <w:pStyle w:val="BodyText"/>
        <w:rPr>
          <w:rFonts w:eastAsiaTheme="minorEastAsia"/>
          <w:lang w:val="fr-FR" w:eastAsia="zh-CN"/>
        </w:rPr>
      </w:pPr>
      <w:r>
        <w:rPr>
          <w:rFonts w:eastAsiaTheme="minorEastAsia"/>
          <w:lang w:val="fr-FR" w:eastAsia="zh-CN"/>
        </w:rPr>
        <w:t xml:space="preserve">TP#1 for </w:t>
      </w:r>
      <w:r>
        <w:rPr>
          <w:rFonts w:eastAsiaTheme="minorEastAsia"/>
          <w:lang w:val="fr-FR" w:eastAsia="zh-CN"/>
        </w:rPr>
        <w:t xml:space="preserve">Rel-17 </w:t>
      </w:r>
      <w:r>
        <w:rPr>
          <w:rFonts w:eastAsiaTheme="minorEastAsia"/>
          <w:lang w:val="fr-FR" w:eastAsia="zh-CN"/>
        </w:rPr>
        <w:t xml:space="preserve">38.214 </w:t>
      </w:r>
      <w:proofErr w:type="gramStart"/>
      <w:r>
        <w:rPr>
          <w:rFonts w:eastAsiaTheme="minorEastAsia"/>
          <w:lang w:val="fr-FR" w:eastAsia="zh-CN"/>
        </w:rPr>
        <w:t>section</w:t>
      </w:r>
      <w:proofErr w:type="gramEnd"/>
      <w:r>
        <w:rPr>
          <w:rFonts w:eastAsiaTheme="minorEastAsia"/>
          <w:lang w:val="fr-FR" w:eastAsia="zh-CN"/>
        </w:rPr>
        <w:t xml:space="preserve"> 5.1.5</w:t>
      </w:r>
      <w:r>
        <w:rPr>
          <w:rFonts w:eastAsiaTheme="minorEastAsia"/>
          <w:lang w:val="fr-FR" w:eastAsia="zh-CN"/>
        </w:rPr>
        <w:t xml:space="preserve"> (</w:t>
      </w:r>
      <w:proofErr w:type="spellStart"/>
      <w:r>
        <w:rPr>
          <w:rFonts w:eastAsiaTheme="minorEastAsia"/>
          <w:lang w:val="fr-FR" w:eastAsia="zh-CN"/>
        </w:rPr>
        <w:t>alignment</w:t>
      </w:r>
      <w:proofErr w:type="spellEnd"/>
      <w:r>
        <w:rPr>
          <w:rFonts w:eastAsiaTheme="minorEastAsia"/>
          <w:lang w:val="fr-FR" w:eastAsia="zh-CN"/>
        </w:rPr>
        <w:t xml:space="preserve"> CR)</w:t>
      </w:r>
    </w:p>
    <w:p w14:paraId="347E5A2E" w14:textId="001461C0" w:rsidR="00040440" w:rsidRPr="00040440" w:rsidRDefault="00040440" w:rsidP="00040440">
      <w:pPr>
        <w:pStyle w:val="B1"/>
        <w:numPr>
          <w:ilvl w:val="0"/>
          <w:numId w:val="80"/>
        </w:numPr>
        <w:overflowPunct w:val="0"/>
        <w:autoSpaceDE w:val="0"/>
        <w:autoSpaceDN w:val="0"/>
        <w:adjustRightInd w:val="0"/>
        <w:textAlignment w:val="baseline"/>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CORESET</w:t>
      </w:r>
      <w:r>
        <w:rPr>
          <w:color w:val="FF0000"/>
        </w:rPr>
        <w:t xml:space="preserve"> associated with a monitored search space</w:t>
      </w:r>
      <w:r>
        <w:t xml:space="preserve"> with the lowest</w:t>
      </w:r>
      <w:r>
        <w:rPr>
          <w:rFonts w:hint="eastAsia"/>
          <w:lang w:eastAsia="ja-JP"/>
        </w:rPr>
        <w:t xml:space="preserve"> </w:t>
      </w:r>
      <w:r>
        <w:rPr>
          <w:rFonts w:hint="eastAsia"/>
          <w:color w:val="FF0000"/>
          <w:lang w:eastAsia="ja-JP"/>
        </w:rPr>
        <w:t>CORESET</w:t>
      </w:r>
      <w:r>
        <w:t xml:space="preserve">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E567259" w14:textId="667C9BFB" w:rsidR="00040440" w:rsidRDefault="00040440" w:rsidP="00040440">
      <w:pPr>
        <w:pStyle w:val="BodyText"/>
        <w:rPr>
          <w:rFonts w:eastAsiaTheme="minorEastAsia"/>
          <w:lang w:val="fr-FR" w:eastAsia="zh-CN"/>
        </w:rPr>
      </w:pPr>
      <w:r>
        <w:rPr>
          <w:rFonts w:eastAsiaTheme="minorEastAsia"/>
          <w:lang w:val="fr-FR" w:eastAsia="zh-CN"/>
        </w:rPr>
        <w:t xml:space="preserve">TP#2 for </w:t>
      </w:r>
      <w:r>
        <w:rPr>
          <w:rFonts w:eastAsiaTheme="minorEastAsia"/>
          <w:lang w:val="fr-FR" w:eastAsia="zh-CN"/>
        </w:rPr>
        <w:t xml:space="preserve">Rel-17 </w:t>
      </w:r>
      <w:r>
        <w:rPr>
          <w:rFonts w:eastAsiaTheme="minorEastAsia"/>
          <w:lang w:val="fr-FR" w:eastAsia="zh-CN"/>
        </w:rPr>
        <w:t xml:space="preserve">38.214 </w:t>
      </w:r>
      <w:proofErr w:type="gramStart"/>
      <w:r>
        <w:rPr>
          <w:rFonts w:eastAsiaTheme="minorEastAsia"/>
          <w:lang w:val="fr-FR" w:eastAsia="zh-CN"/>
        </w:rPr>
        <w:t>section</w:t>
      </w:r>
      <w:proofErr w:type="gramEnd"/>
      <w:r>
        <w:rPr>
          <w:rFonts w:eastAsiaTheme="minorEastAsia"/>
          <w:lang w:val="fr-FR" w:eastAsia="zh-CN"/>
        </w:rPr>
        <w:t xml:space="preserve"> 5.2.1.5.1</w:t>
      </w:r>
      <w:r>
        <w:rPr>
          <w:rFonts w:eastAsiaTheme="minorEastAsia"/>
          <w:lang w:val="fr-FR" w:eastAsia="zh-CN"/>
        </w:rPr>
        <w:t xml:space="preserve"> </w:t>
      </w:r>
      <w:r>
        <w:rPr>
          <w:rFonts w:eastAsiaTheme="minorEastAsia"/>
          <w:lang w:val="fr-FR" w:eastAsia="zh-CN"/>
        </w:rPr>
        <w:t>(</w:t>
      </w:r>
      <w:proofErr w:type="spellStart"/>
      <w:r>
        <w:rPr>
          <w:rFonts w:eastAsiaTheme="minorEastAsia"/>
          <w:lang w:val="fr-FR" w:eastAsia="zh-CN"/>
        </w:rPr>
        <w:t>alignment</w:t>
      </w:r>
      <w:proofErr w:type="spellEnd"/>
      <w:r>
        <w:rPr>
          <w:rFonts w:eastAsiaTheme="minorEastAsia"/>
          <w:lang w:val="fr-FR" w:eastAsia="zh-CN"/>
        </w:rPr>
        <w:t xml:space="preserve"> CR)</w:t>
      </w:r>
    </w:p>
    <w:p w14:paraId="056D9FCB" w14:textId="77777777" w:rsidR="00040440" w:rsidRDefault="00040440" w:rsidP="00040440">
      <w:pPr>
        <w:pStyle w:val="BodyText"/>
        <w:numPr>
          <w:ilvl w:val="0"/>
          <w:numId w:val="80"/>
        </w:numPr>
        <w:adjustRightInd w:val="0"/>
        <w:snapToGrid w:val="0"/>
        <w:spacing w:after="0"/>
        <w:rPr>
          <w:lang w:eastAsia="zh-CN"/>
        </w:rPr>
      </w:pPr>
      <w:r>
        <w:rPr>
          <w:rFonts w:hint="eastAsia"/>
          <w:lang w:eastAsia="zh-CN"/>
        </w:rPr>
        <w:lastRenderedPageBreak/>
        <w:t>else</w:t>
      </w:r>
      <w:r>
        <w:rPr>
          <w:lang w:eastAsia="zh-CN"/>
        </w:rPr>
        <w:t xml:space="preserve">, the UE applies the first one of TCI states indicated for the CORESET </w:t>
      </w:r>
      <w:r>
        <w:rPr>
          <w:color w:val="FF0000"/>
          <w:lang w:eastAsia="zh-CN"/>
        </w:rPr>
        <w:t>associated with a monitored search space</w:t>
      </w:r>
      <w:r>
        <w:rPr>
          <w:lang w:eastAsia="zh-CN"/>
        </w:rPr>
        <w:t xml:space="preserve"> 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the UE applies the single activated TCI state of the CORESET </w:t>
      </w:r>
      <w:r>
        <w:rPr>
          <w:color w:val="FF0000"/>
          <w:lang w:eastAsia="zh-CN"/>
        </w:rPr>
        <w:t>associated with a monitored search space</w:t>
      </w:r>
      <w:r>
        <w:rPr>
          <w:lang w:eastAsia="zh-CN"/>
        </w:rPr>
        <w:t xml:space="preserve"> with the lowest CORESET ID in the latest slot within the active BWP of the cell in which the CSI-RS is to be received, when receiving the aperiodic CSI-RS</w:t>
      </w:r>
    </w:p>
    <w:p w14:paraId="3070CC32" w14:textId="77777777" w:rsidR="00040440" w:rsidRDefault="00040440" w:rsidP="002A52F0">
      <w:pPr>
        <w:rPr>
          <w:bCs/>
          <w:iCs/>
          <w:lang w:eastAsia="x-none"/>
        </w:rPr>
      </w:pPr>
    </w:p>
    <w:p w14:paraId="7C610E35" w14:textId="77777777" w:rsidR="00737F0A" w:rsidRPr="00A10AC3" w:rsidRDefault="00737F0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Default="000E3747" w:rsidP="002A52F0">
      <w:pPr>
        <w:rPr>
          <w:bCs/>
          <w:iCs/>
          <w:lang w:eastAsia="x-none"/>
        </w:rPr>
      </w:pPr>
    </w:p>
    <w:p w14:paraId="5158723F" w14:textId="19E06256" w:rsidR="00FD3F36" w:rsidRDefault="00FD3F36" w:rsidP="002A52F0">
      <w:pPr>
        <w:rPr>
          <w:bCs/>
          <w:iCs/>
          <w:lang w:eastAsia="x-none"/>
        </w:rPr>
      </w:pPr>
      <w:r>
        <w:rPr>
          <w:bCs/>
          <w:iCs/>
          <w:lang w:eastAsia="x-none"/>
        </w:rPr>
        <w:t>9133</w:t>
      </w:r>
    </w:p>
    <w:p w14:paraId="7CC7537C" w14:textId="77777777" w:rsidR="00FD3F36" w:rsidRDefault="00FD3F36" w:rsidP="002A52F0">
      <w:pPr>
        <w:rPr>
          <w:bCs/>
          <w:iCs/>
          <w:lang w:eastAsia="x-none"/>
        </w:rPr>
      </w:pPr>
    </w:p>
    <w:p w14:paraId="63A9CBC1" w14:textId="414C23CF" w:rsidR="003D1BFF" w:rsidRDefault="003D1BFF" w:rsidP="002A52F0">
      <w:pPr>
        <w:rPr>
          <w:bCs/>
          <w:iCs/>
          <w:lang w:eastAsia="x-none"/>
        </w:rPr>
      </w:pPr>
      <w:r w:rsidRPr="003D1BFF">
        <w:rPr>
          <w:bCs/>
          <w:iCs/>
          <w:highlight w:val="yellow"/>
          <w:lang w:eastAsia="x-none"/>
        </w:rPr>
        <w:t>Possible Agreement (comeback on Thursday)</w:t>
      </w:r>
    </w:p>
    <w:p w14:paraId="5F809838" w14:textId="7771E797" w:rsidR="003D1BFF" w:rsidRDefault="003D1BFF" w:rsidP="003D1BFF">
      <w:pPr>
        <w:pStyle w:val="BodyText"/>
        <w:adjustRightInd w:val="0"/>
        <w:snapToGrid w:val="0"/>
        <w:spacing w:after="0"/>
        <w:rPr>
          <w:rFonts w:eastAsia="SimSun"/>
          <w:lang w:eastAsia="zh-CN"/>
        </w:rPr>
      </w:pPr>
      <w:r>
        <w:rPr>
          <w:rFonts w:eastAsia="SimSun"/>
          <w:lang w:eastAsia="zh-CN"/>
        </w:rPr>
        <w:t>Following TP for</w:t>
      </w:r>
      <w:r>
        <w:rPr>
          <w:rFonts w:eastAsiaTheme="minorEastAsia"/>
          <w:lang w:val="fr-FR" w:eastAsia="zh-CN"/>
        </w:rPr>
        <w:t xml:space="preserve"> 38.214 section 5.1.5 </w:t>
      </w:r>
      <w:proofErr w:type="spellStart"/>
      <w:r>
        <w:rPr>
          <w:rFonts w:eastAsiaTheme="minorEastAsia"/>
          <w:lang w:val="fr-FR" w:eastAsia="zh-CN"/>
        </w:rPr>
        <w:t>is</w:t>
      </w:r>
      <w:proofErr w:type="spellEnd"/>
      <w:r>
        <w:rPr>
          <w:rFonts w:eastAsiaTheme="minorEastAsia"/>
          <w:lang w:val="fr-FR" w:eastAsia="zh-CN"/>
        </w:rPr>
        <w:t xml:space="preserve"> </w:t>
      </w:r>
      <w:proofErr w:type="spellStart"/>
      <w:r>
        <w:rPr>
          <w:rFonts w:eastAsiaTheme="minorEastAsia"/>
          <w:lang w:val="fr-FR" w:eastAsia="zh-CN"/>
        </w:rPr>
        <w:t>agreed</w:t>
      </w:r>
      <w:proofErr w:type="spellEnd"/>
      <w:r>
        <w:rPr>
          <w:rFonts w:eastAsiaTheme="minorEastAsia"/>
          <w:lang w:val="fr-FR" w:eastAsia="zh-CN"/>
        </w:rPr>
        <w:t xml:space="preserve">. </w:t>
      </w:r>
      <w:r w:rsidRPr="003D1BFF">
        <w:rPr>
          <w:rFonts w:eastAsiaTheme="minorEastAsia"/>
          <w:highlight w:val="yellow"/>
          <w:lang w:val="fr-FR" w:eastAsia="zh-CN"/>
        </w:rPr>
        <w:t xml:space="preserve">Final CR </w:t>
      </w:r>
      <w:r w:rsidRPr="003D1BFF">
        <w:rPr>
          <w:rFonts w:eastAsiaTheme="minorEastAsia"/>
          <w:highlight w:val="yellow"/>
          <w:lang w:val="fr-FR" w:eastAsia="zh-CN"/>
        </w:rPr>
        <w:t>in R1-240XXXX</w:t>
      </w:r>
      <w:r>
        <w:rPr>
          <w:rFonts w:eastAsiaTheme="minorEastAsia"/>
          <w:lang w:val="fr-FR" w:eastAsia="zh-CN"/>
        </w:rPr>
        <w:t xml:space="preserve">. </w:t>
      </w:r>
    </w:p>
    <w:p w14:paraId="635C950D" w14:textId="77777777" w:rsidR="003D1BFF" w:rsidRDefault="003D1BFF" w:rsidP="003D1BFF">
      <w:pPr>
        <w:pStyle w:val="BodyText"/>
        <w:adjustRightInd w:val="0"/>
        <w:snapToGrid w:val="0"/>
        <w:spacing w:after="0"/>
        <w:rPr>
          <w:rFonts w:eastAsia="SimSun"/>
          <w:lang w:eastAsia="zh-CN"/>
        </w:rPr>
      </w:pPr>
    </w:p>
    <w:p w14:paraId="71CF0576" w14:textId="77777777" w:rsidR="003D1BFF" w:rsidRDefault="003D1BFF" w:rsidP="003D1BFF">
      <w:pPr>
        <w:ind w:leftChars="100" w:left="200"/>
        <w:rPr>
          <w:sz w:val="22"/>
          <w:szCs w:val="22"/>
          <w:lang w:eastAsia="zh-CN"/>
        </w:rPr>
      </w:pPr>
      <w:r>
        <w:t>For PDSCH scheduled by DCI format 1_0</w:t>
      </w:r>
      <w:del w:id="39" w:author="Kaili Zheng(vivo)" w:date="2024-09-26T11:50:00Z">
        <w:r>
          <w:delText>,</w:delText>
        </w:r>
      </w:del>
      <w:r>
        <w:t xml:space="preserve"> </w:t>
      </w:r>
      <w:ins w:id="40" w:author="Kaili Zheng(vivo)" w:date="2024-09-26T11:50:00Z">
        <w:r>
          <w:t xml:space="preserve">or by DCI format </w:t>
        </w:r>
      </w:ins>
      <w:r>
        <w:t>1_1</w:t>
      </w:r>
      <w:del w:id="41" w:author="Kaili Zheng(vivo)" w:date="2024-09-26T11:52:00Z">
        <w:r>
          <w:delText xml:space="preserve">, </w:delText>
        </w:r>
      </w:del>
      <w:ins w:id="42" w:author="Kaili Zheng(vivo)" w:date="2024-09-26T11:52:00Z">
        <w:r>
          <w:t>/</w:t>
        </w:r>
      </w:ins>
      <w:r>
        <w:t>1_2</w:t>
      </w:r>
      <w:ins w:id="43" w:author="Kaili Zheng(vivo)" w:date="2024-09-26T11:50: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2E1175BB" w14:textId="77777777" w:rsidR="003D1BFF" w:rsidRPr="00C35EAC" w:rsidRDefault="003D1BFF" w:rsidP="003D1BFF">
      <w:pPr>
        <w:pStyle w:val="BodyText"/>
        <w:adjustRightInd w:val="0"/>
        <w:snapToGrid w:val="0"/>
        <w:spacing w:after="0"/>
        <w:rPr>
          <w:rFonts w:eastAsia="SimSun"/>
          <w:lang w:eastAsia="zh-CN"/>
        </w:rPr>
      </w:pPr>
    </w:p>
    <w:p w14:paraId="3CE53526" w14:textId="77777777" w:rsidR="003D1BFF" w:rsidRDefault="003D1BFF" w:rsidP="002A52F0">
      <w:pPr>
        <w:pBdr>
          <w:bottom w:val="single" w:sz="6" w:space="1" w:color="auto"/>
        </w:pBdr>
        <w:rPr>
          <w:bCs/>
          <w:iCs/>
          <w:lang w:eastAsia="x-none"/>
        </w:rPr>
      </w:pPr>
    </w:p>
    <w:p w14:paraId="699CE615" w14:textId="77777777" w:rsidR="003D1BFF" w:rsidRDefault="003D1BFF" w:rsidP="002A52F0">
      <w:pPr>
        <w:rPr>
          <w:bCs/>
          <w:iCs/>
          <w:lang w:eastAsia="x-none"/>
        </w:rPr>
      </w:pPr>
    </w:p>
    <w:p w14:paraId="332CD84E" w14:textId="77777777" w:rsidR="00FD3F36" w:rsidRPr="00A10AC3" w:rsidRDefault="00FD3F36"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2A52F0">
        <w:rPr>
          <w:bCs/>
          <w:iCs/>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7FBBFC1"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1D3F91">
        <w:rPr>
          <w:bCs/>
          <w:iCs/>
          <w:highlight w:val="yellow"/>
          <w:lang w:eastAsia="x-none"/>
        </w:rPr>
        <w:t>Comeback on Wednesday.</w:t>
      </w:r>
    </w:p>
    <w:p w14:paraId="6A9CD79B" w14:textId="77777777" w:rsidR="001D3F91" w:rsidRDefault="001D3F91"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F221A4">
        <w:rPr>
          <w:b/>
          <w:iCs/>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48963180" w:rsidR="00F221A4" w:rsidRDefault="00F221A4" w:rsidP="00F221A4">
      <w:pPr>
        <w:rPr>
          <w:bCs/>
          <w:iCs/>
          <w:lang w:eastAsia="x-none"/>
        </w:rPr>
      </w:pPr>
      <w:r>
        <w:rPr>
          <w:bCs/>
          <w:iCs/>
          <w:lang w:eastAsia="x-none"/>
        </w:rPr>
        <w:t xml:space="preserve">To be moderated by Jiayi (CATT). </w:t>
      </w:r>
      <w:r w:rsidRPr="001D3F91">
        <w:rPr>
          <w:bCs/>
          <w:iCs/>
          <w:highlight w:val="yellow"/>
          <w:lang w:eastAsia="x-none"/>
        </w:rPr>
        <w:t>Comeback on Wednesday.</w:t>
      </w:r>
    </w:p>
    <w:p w14:paraId="376272A0" w14:textId="77777777" w:rsidR="00F221A4" w:rsidRDefault="00F221A4"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365A9">
        <w:rPr>
          <w:b/>
          <w:iCs/>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179E43C5" w:rsidR="00C365A9" w:rsidRDefault="00C365A9" w:rsidP="00C365A9">
      <w:pPr>
        <w:rPr>
          <w:bCs/>
          <w:iCs/>
          <w:lang w:eastAsia="x-none"/>
        </w:rPr>
      </w:pPr>
      <w:r>
        <w:rPr>
          <w:bCs/>
          <w:iCs/>
          <w:lang w:eastAsia="x-none"/>
        </w:rPr>
        <w:t xml:space="preserve">To be moderated by Mark (Ericsson). </w:t>
      </w:r>
      <w:r w:rsidRPr="001D3F91">
        <w:rPr>
          <w:bCs/>
          <w:iCs/>
          <w:highlight w:val="yellow"/>
          <w:lang w:eastAsia="x-none"/>
        </w:rPr>
        <w:t>Comeback on Wednesday.</w:t>
      </w:r>
    </w:p>
    <w:p w14:paraId="1AAC0476" w14:textId="77777777" w:rsidR="004300A1" w:rsidRPr="00C464B9" w:rsidRDefault="004300A1"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0C6048FC" w:rsidR="00C464B9" w:rsidRDefault="00FA4956" w:rsidP="00C464B9">
      <w:pPr>
        <w:rPr>
          <w:bCs/>
          <w:iCs/>
          <w:lang w:eastAsia="x-none"/>
        </w:rPr>
      </w:pPr>
      <w:r>
        <w:rPr>
          <w:bCs/>
          <w:iCs/>
          <w:lang w:eastAsia="x-none"/>
        </w:rPr>
        <w:t xml:space="preserve">The TP in </w:t>
      </w:r>
      <w:r w:rsidR="009B7A8B" w:rsidRPr="009B7A8B">
        <w:rPr>
          <w:bCs/>
          <w:iCs/>
          <w:lang w:eastAsia="x-none"/>
        </w:rPr>
        <w:t>R1-2408979</w:t>
      </w:r>
      <w:r w:rsidR="009B7A8B">
        <w:rPr>
          <w:bCs/>
          <w:iCs/>
          <w:lang w:eastAsia="x-none"/>
        </w:rPr>
        <w:t xml:space="preserve"> </w:t>
      </w:r>
      <w:r>
        <w:rPr>
          <w:bCs/>
          <w:iCs/>
          <w:lang w:eastAsia="x-none"/>
        </w:rPr>
        <w:t xml:space="preserve">is </w:t>
      </w:r>
      <w:r w:rsidRPr="00FA4956">
        <w:rPr>
          <w:bCs/>
          <w:iCs/>
          <w:highlight w:val="green"/>
          <w:lang w:eastAsia="x-none"/>
        </w:rPr>
        <w:t>agreed</w:t>
      </w:r>
      <w:r>
        <w:rPr>
          <w:bCs/>
          <w:iCs/>
          <w:lang w:eastAsia="x-none"/>
        </w:rPr>
        <w:t xml:space="preserve">. </w:t>
      </w:r>
      <w:r w:rsidRPr="00FA4956">
        <w:rPr>
          <w:bCs/>
          <w:iCs/>
          <w:highlight w:val="yellow"/>
          <w:lang w:eastAsia="x-none"/>
        </w:rPr>
        <w:t>Final CR</w:t>
      </w:r>
      <w:r w:rsidR="00F12F61">
        <w:rPr>
          <w:bCs/>
          <w:iCs/>
          <w:highlight w:val="yellow"/>
          <w:lang w:eastAsia="x-none"/>
        </w:rPr>
        <w:t>s</w:t>
      </w:r>
      <w:r w:rsidRPr="00FA4956">
        <w:rPr>
          <w:bCs/>
          <w:iCs/>
          <w:highlight w:val="yellow"/>
          <w:lang w:eastAsia="x-none"/>
        </w:rPr>
        <w:t xml:space="preserve"> in R1-240XXXX</w:t>
      </w:r>
      <w:r w:rsidR="00F12F61">
        <w:rPr>
          <w:bCs/>
          <w:iCs/>
          <w:highlight w:val="yellow"/>
          <w:lang w:eastAsia="x-none"/>
        </w:rPr>
        <w:t xml:space="preserve"> and </w:t>
      </w:r>
      <w:r w:rsidR="00F12F61" w:rsidRPr="00FA4956">
        <w:rPr>
          <w:bCs/>
          <w:iCs/>
          <w:highlight w:val="yellow"/>
          <w:lang w:eastAsia="x-none"/>
        </w:rPr>
        <w:t>R1-240XXXX</w:t>
      </w:r>
      <w:r w:rsidRPr="00FA4956">
        <w:rPr>
          <w:bCs/>
          <w:iCs/>
          <w:highlight w:val="yellow"/>
          <w:lang w:eastAsia="x-none"/>
        </w:rPr>
        <w:t xml:space="preserve"> (Fan, Huawei).</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2CF939D" w:rsidR="007B1700" w:rsidRDefault="00F03401" w:rsidP="00BC40DE">
      <w:pPr>
        <w:rPr>
          <w:bCs/>
          <w:iCs/>
          <w:lang w:eastAsia="x-none"/>
        </w:rPr>
      </w:pPr>
      <w:r w:rsidRPr="00F03401">
        <w:rPr>
          <w:bCs/>
          <w:iCs/>
          <w:highlight w:val="yellow"/>
          <w:lang w:eastAsia="x-none"/>
        </w:rPr>
        <w:t>Comeback on Wednesday.</w:t>
      </w:r>
    </w:p>
    <w:p w14:paraId="783FC624" w14:textId="77777777" w:rsidR="00FA4956" w:rsidRDefault="00FA4956"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77777777" w:rsidR="0071772D" w:rsidRDefault="0071772D" w:rsidP="0071772D">
      <w:pPr>
        <w:rPr>
          <w:bCs/>
          <w:iCs/>
          <w:lang w:eastAsia="x-none"/>
        </w:rPr>
      </w:pPr>
      <w:r w:rsidRPr="00F03401">
        <w:rPr>
          <w:bCs/>
          <w:iCs/>
          <w:highlight w:val="yellow"/>
          <w:lang w:eastAsia="x-none"/>
        </w:rPr>
        <w:t>Comeback on Wednesday.</w:t>
      </w:r>
    </w:p>
    <w:p w14:paraId="2E64A779" w14:textId="77777777" w:rsidR="00903043" w:rsidRDefault="00903043"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lastRenderedPageBreak/>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D27259" w:rsidRDefault="00D27259" w:rsidP="00C464B9">
      <w:pPr>
        <w:rPr>
          <w:bCs/>
          <w:iCs/>
          <w:lang w:eastAsia="x-none"/>
        </w:rPr>
      </w:pPr>
      <w:r w:rsidRPr="00D27259">
        <w:rPr>
          <w:bCs/>
          <w:highlight w:val="yellow"/>
        </w:rPr>
        <w:t>R1-2408766 and R1-2408960 were moved from agenda item 8.1.</w:t>
      </w:r>
    </w:p>
    <w:p w14:paraId="5CE2ABDC" w14:textId="56A04E3B" w:rsidR="00C464B9" w:rsidRDefault="00C464B9" w:rsidP="00C464B9">
      <w:pPr>
        <w:rPr>
          <w:bCs/>
          <w:iCs/>
          <w:lang w:eastAsia="x-none"/>
        </w:rPr>
      </w:pPr>
      <w:r w:rsidRPr="00903043">
        <w:rPr>
          <w:bCs/>
          <w:iCs/>
          <w:highlight w:val="yellow"/>
          <w:lang w:eastAsia="x-none"/>
        </w:rPr>
        <w:t>To be moderated by Mark (Ericsson).</w:t>
      </w:r>
      <w:r w:rsidR="00903043" w:rsidRPr="00903043">
        <w:rPr>
          <w:bCs/>
          <w:iCs/>
          <w:highlight w:val="yellow"/>
          <w:lang w:eastAsia="x-none"/>
        </w:rPr>
        <w:t xml:space="preserve"> Comeback on Wednesday.</w:t>
      </w:r>
    </w:p>
    <w:p w14:paraId="7EE8000B" w14:textId="77777777" w:rsidR="00C464B9" w:rsidRDefault="00C464B9" w:rsidP="00C464B9">
      <w:pPr>
        <w:rPr>
          <w:bCs/>
          <w:iCs/>
          <w:lang w:eastAsia="x-none"/>
        </w:rPr>
      </w:pPr>
    </w:p>
    <w:p w14:paraId="2556A022" w14:textId="77777777" w:rsidR="00133FCF" w:rsidRPr="007B1700"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0749EED4" w14:textId="77777777" w:rsidR="00C464B9" w:rsidRPr="00133FCF"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44" w:name="_Toc179009740"/>
      <w:r w:rsidRPr="00377C65">
        <w:t>Maintenance on Release 1</w:t>
      </w:r>
      <w:r>
        <w:t>8</w:t>
      </w:r>
      <w:bookmarkEnd w:id="44"/>
    </w:p>
    <w:p w14:paraId="543A98C4" w14:textId="77777777" w:rsidR="00FE3EA1" w:rsidRDefault="00FE3EA1" w:rsidP="00FE3EA1">
      <w:pPr>
        <w:pStyle w:val="Heading2"/>
      </w:pPr>
      <w:bookmarkStart w:id="45" w:name="_Toc179009741"/>
      <w:bookmarkStart w:id="46" w:name="_Hlk162050147"/>
      <w:r>
        <w:t>Maintenance on Rel-18 work items</w:t>
      </w:r>
      <w:bookmarkEnd w:id="45"/>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lastRenderedPageBreak/>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53FF1964" w:rsidR="00C535A0" w:rsidRPr="009B7A8B" w:rsidRDefault="00C535A0" w:rsidP="009B7A8B">
      <w:pPr>
        <w:rPr>
          <w:rFonts w:cs="Times"/>
          <w:bCs/>
        </w:rPr>
      </w:pPr>
      <w:r w:rsidRPr="009B7A8B">
        <w:rPr>
          <w:rFonts w:cs="Times"/>
          <w:bCs/>
        </w:rPr>
        <w:t xml:space="preserve">TP in R1-2407787 is endorsed. </w:t>
      </w:r>
      <w:r w:rsidRPr="00A50801">
        <w:rPr>
          <w:rFonts w:cs="Times"/>
          <w:bCs/>
          <w:highlight w:val="green"/>
        </w:rPr>
        <w:t xml:space="preserve">Final </w:t>
      </w:r>
      <w:r w:rsidRPr="004F6D24">
        <w:rPr>
          <w:rFonts w:cs="Times"/>
          <w:bCs/>
          <w:highlight w:val="green"/>
        </w:rPr>
        <w:t>CR in R1-240</w:t>
      </w:r>
      <w:r w:rsidR="004F6D24" w:rsidRPr="004F6D24">
        <w:rPr>
          <w:rFonts w:cs="Times"/>
          <w:bCs/>
          <w:highlight w:val="green"/>
        </w:rPr>
        <w:t>9194</w:t>
      </w:r>
      <w:r w:rsidRPr="004F6D24">
        <w:rPr>
          <w:rFonts w:cs="Times"/>
          <w:bCs/>
          <w:highlight w:val="green"/>
        </w:rPr>
        <w:t>.</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 xml:space="preserve">Summary on Rel-18 </w:t>
      </w:r>
      <w:proofErr w:type="spellStart"/>
      <w:r w:rsidRPr="009B7A8B">
        <w:rPr>
          <w:rFonts w:cs="Times"/>
          <w:bCs/>
        </w:rPr>
        <w:t>STxMP</w:t>
      </w:r>
      <w:proofErr w:type="spellEnd"/>
      <w:r w:rsidRPr="009B7A8B">
        <w:rPr>
          <w:rFonts w:cs="Times"/>
          <w:bCs/>
        </w:rPr>
        <w:tab/>
        <w:t>Moderator (OPPO)</w:t>
      </w:r>
    </w:p>
    <w:p w14:paraId="62ECA51F" w14:textId="77777777" w:rsidR="00912696" w:rsidRPr="009B7A8B" w:rsidRDefault="00912696"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rsidP="009B7A8B">
      <w:pPr>
        <w:pStyle w:val="ListParagraph"/>
        <w:numPr>
          <w:ilvl w:val="0"/>
          <w:numId w:val="21"/>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9E79430" w:rsidR="00C67631" w:rsidRPr="009B7A8B" w:rsidRDefault="00C67631" w:rsidP="009B7A8B">
      <w:pPr>
        <w:rPr>
          <w:rFonts w:cs="Times"/>
          <w:bCs/>
        </w:rPr>
      </w:pPr>
      <w:r w:rsidRPr="009B7A8B">
        <w:rPr>
          <w:rFonts w:cs="Times"/>
          <w:bCs/>
        </w:rPr>
        <w:t xml:space="preserve">Adopt draft CR for 38.213 in R1-2408023. </w:t>
      </w:r>
      <w:r w:rsidRPr="00A50801">
        <w:rPr>
          <w:rFonts w:cs="Times"/>
          <w:bCs/>
          <w:highlight w:val="green"/>
        </w:rPr>
        <w:t>Final CR in R1-240</w:t>
      </w:r>
      <w:r w:rsidR="00A50801" w:rsidRPr="00A50801">
        <w:rPr>
          <w:rFonts w:cs="Times"/>
          <w:bCs/>
          <w:highlight w:val="green"/>
        </w:rPr>
        <w:t>9180</w:t>
      </w:r>
      <w:r w:rsidRPr="00A50801">
        <w:rPr>
          <w:rFonts w:cs="Times"/>
          <w:bCs/>
          <w:highlight w:val="green"/>
        </w:rPr>
        <w:t>.</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5ACBFB0F"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Send an LS to RAN2 to ask RAN2 to add missing RRC parameter TDD-UL-DL-</w:t>
      </w:r>
      <w:proofErr w:type="spellStart"/>
      <w:r w:rsidRPr="009B7A8B">
        <w:rPr>
          <w:rFonts w:ascii="Times" w:hAnsi="Times" w:cs="Times"/>
          <w:lang w:val="en-US" w:eastAsia="zh-CN"/>
        </w:rPr>
        <w:t>ConfigCommon</w:t>
      </w:r>
      <w:proofErr w:type="spellEnd"/>
      <w:r w:rsidRPr="009B7A8B">
        <w:rPr>
          <w:rFonts w:ascii="Times" w:hAnsi="Times" w:cs="Times"/>
          <w:lang w:val="en-US" w:eastAsia="zh-CN"/>
        </w:rPr>
        <w:t xml:space="preserve"> for each cell for inter-cell mTRP operation. </w:t>
      </w:r>
      <w:r w:rsidRPr="00A50801">
        <w:rPr>
          <w:rFonts w:ascii="Times" w:hAnsi="Times" w:cs="Times"/>
          <w:highlight w:val="green"/>
          <w:lang w:val="en-US" w:eastAsia="zh-CN"/>
        </w:rPr>
        <w:t>Final LS in R1-240</w:t>
      </w:r>
      <w:r w:rsidR="00A50801" w:rsidRPr="00A50801">
        <w:rPr>
          <w:rFonts w:ascii="Times" w:hAnsi="Times" w:cs="Times"/>
          <w:highlight w:val="green"/>
          <w:lang w:val="en-US" w:eastAsia="zh-CN"/>
        </w:rPr>
        <w:t>9179</w:t>
      </w:r>
      <w:r w:rsidRPr="00A50801">
        <w:rPr>
          <w:rFonts w:ascii="Times" w:hAnsi="Times" w:cs="Times"/>
          <w:highlight w:val="green"/>
          <w:lang w:val="en-US" w:eastAsia="zh-CN"/>
        </w:rPr>
        <w:t>.</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proofErr w:type="spellStart"/>
      <w:r w:rsidRPr="009B7A8B">
        <w:rPr>
          <w:rFonts w:cs="Times"/>
          <w:i/>
          <w:iCs/>
          <w:lang w:eastAsia="ko-KR"/>
        </w:rPr>
        <w:t>twoPUSCH</w:t>
      </w:r>
      <w:proofErr w:type="spellEnd"/>
      <w:r w:rsidRPr="009B7A8B">
        <w:rPr>
          <w:rFonts w:cs="Times"/>
          <w:i/>
          <w:iCs/>
          <w:lang w:eastAsia="ko-KR"/>
        </w:rPr>
        <w:t>-PC-</w:t>
      </w:r>
      <w:proofErr w:type="spellStart"/>
      <w:r w:rsidRPr="009B7A8B">
        <w:rPr>
          <w:rFonts w:cs="Times"/>
          <w:i/>
          <w:iCs/>
          <w:lang w:eastAsia="ko-KR"/>
        </w:rPr>
        <w:t>AdjustmentStates</w:t>
      </w:r>
      <w:proofErr w:type="spellEnd"/>
      <w:r w:rsidRPr="009B7A8B">
        <w:rPr>
          <w:rFonts w:cs="Times"/>
          <w:i/>
          <w:iCs/>
          <w:lang w:eastAsia="ko-KR"/>
        </w:rPr>
        <w:t xml:space="preserve"> </w:t>
      </w:r>
    </w:p>
    <w:p w14:paraId="33887D33" w14:textId="156A9620" w:rsidR="008757B1" w:rsidRPr="009B7A8B" w:rsidRDefault="008757B1" w:rsidP="009B7A8B">
      <w:pPr>
        <w:pStyle w:val="ListParagraph"/>
        <w:numPr>
          <w:ilvl w:val="0"/>
          <w:numId w:val="22"/>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rsidP="009B7A8B">
      <w:pPr>
        <w:pStyle w:val="ListParagraph"/>
        <w:numPr>
          <w:ilvl w:val="2"/>
          <w:numId w:val="22"/>
        </w:numPr>
        <w:ind w:leftChars="0"/>
        <w:jc w:val="both"/>
        <w:rPr>
          <w:rFonts w:cs="Times"/>
          <w:szCs w:val="20"/>
          <w:lang w:eastAsia="zh-CN"/>
        </w:rPr>
      </w:pPr>
      <w:r w:rsidRPr="009B7A8B">
        <w:rPr>
          <w:rFonts w:cs="Times"/>
          <w:szCs w:val="20"/>
          <w:lang w:eastAsia="zh-CN"/>
        </w:rPr>
        <w:t xml:space="preserve">For inter-cell </w:t>
      </w:r>
      <w:proofErr w:type="spellStart"/>
      <w:r w:rsidRPr="009B7A8B">
        <w:rPr>
          <w:rFonts w:cs="Times"/>
          <w:szCs w:val="20"/>
          <w:lang w:eastAsia="zh-CN"/>
        </w:rPr>
        <w:t>mDCI</w:t>
      </w:r>
      <w:proofErr w:type="spellEnd"/>
      <w:r w:rsidRPr="009B7A8B">
        <w:rPr>
          <w:rFonts w:cs="Times"/>
          <w:szCs w:val="20"/>
          <w:lang w:eastAsia="zh-CN"/>
        </w:rPr>
        <w:t xml:space="preserve"> based mTRP operation, the UE resets the closed loop index of the active TCI states associated with the PCI indicated by the PRACH association indicator.</w:t>
      </w:r>
    </w:p>
    <w:p w14:paraId="7404AC05" w14:textId="77777777" w:rsidR="008757B1" w:rsidRPr="009B7A8B" w:rsidRDefault="008757B1" w:rsidP="009B7A8B">
      <w:pPr>
        <w:pStyle w:val="ListParagraph"/>
        <w:numPr>
          <w:ilvl w:val="2"/>
          <w:numId w:val="22"/>
        </w:numPr>
        <w:ind w:leftChars="0"/>
        <w:jc w:val="both"/>
        <w:rPr>
          <w:rFonts w:cs="Times"/>
          <w:szCs w:val="20"/>
          <w:lang w:eastAsia="ko-KR"/>
        </w:rPr>
      </w:pPr>
      <w:r w:rsidRPr="009B7A8B">
        <w:rPr>
          <w:rFonts w:cs="Times"/>
          <w:szCs w:val="20"/>
          <w:lang w:eastAsia="zh-CN"/>
        </w:rPr>
        <w:t xml:space="preserve">For intra-cell </w:t>
      </w:r>
      <w:proofErr w:type="spellStart"/>
      <w:r w:rsidRPr="009B7A8B">
        <w:rPr>
          <w:rFonts w:cs="Times"/>
          <w:szCs w:val="20"/>
          <w:lang w:eastAsia="zh-CN"/>
        </w:rPr>
        <w:t>mDCI</w:t>
      </w:r>
      <w:proofErr w:type="spellEnd"/>
      <w:r w:rsidRPr="009B7A8B">
        <w:rPr>
          <w:rFonts w:cs="Times"/>
          <w:szCs w:val="20"/>
          <w:lang w:eastAsia="zh-CN"/>
        </w:rPr>
        <w:t xml:space="preserve"> mTRP operation,</w:t>
      </w:r>
    </w:p>
    <w:p w14:paraId="724834A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0, the UE resets the closed loop power control adjustment state of the active TCI states associated with a same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 xml:space="preserve">value as PDCCH </w:t>
      </w:r>
      <w:proofErr w:type="gramStart"/>
      <w:r w:rsidRPr="009B7A8B">
        <w:rPr>
          <w:rFonts w:cs="Times"/>
          <w:szCs w:val="20"/>
          <w:lang w:eastAsia="zh-CN"/>
        </w:rPr>
        <w:t>order;</w:t>
      </w:r>
      <w:proofErr w:type="gramEnd"/>
    </w:p>
    <w:p w14:paraId="5719AA3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1, the UE resets the closed loop power control adjustment state of the active TCI states associated with a different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from PDCCH order.</w:t>
      </w:r>
    </w:p>
    <w:p w14:paraId="53E8BEC2" w14:textId="77777777" w:rsidR="00A804C0" w:rsidRDefault="00A804C0" w:rsidP="009B7A8B">
      <w:pPr>
        <w:rPr>
          <w:rFonts w:cs="Times"/>
          <w:bCs/>
        </w:rPr>
      </w:pPr>
    </w:p>
    <w:p w14:paraId="731735EF" w14:textId="77777777" w:rsidR="00B32A06" w:rsidRDefault="00B32A06" w:rsidP="004F6D24">
      <w:pPr>
        <w:rPr>
          <w:rFonts w:cs="Times"/>
          <w:bCs/>
        </w:rPr>
      </w:pPr>
    </w:p>
    <w:p w14:paraId="432F7F0D" w14:textId="5750D443" w:rsidR="00B32A06" w:rsidRDefault="004F6D24" w:rsidP="004F6D24">
      <w:pPr>
        <w:rPr>
          <w:rFonts w:cs="Times"/>
          <w:bCs/>
        </w:rPr>
      </w:pPr>
      <w:r w:rsidRPr="004F6D24">
        <w:rPr>
          <w:rFonts w:cs="Times"/>
          <w:b/>
          <w:bCs/>
          <w:lang w:eastAsia="zh-CN"/>
        </w:rPr>
        <w:t>R1-2409181</w:t>
      </w:r>
      <w:r w:rsidRPr="004F6D24">
        <w:rPr>
          <w:rFonts w:cs="Times"/>
          <w:lang w:eastAsia="zh-CN"/>
        </w:rPr>
        <w:tab/>
        <w:t xml:space="preserve">Summary#2 on Rel-18 </w:t>
      </w:r>
      <w:proofErr w:type="spellStart"/>
      <w:r w:rsidRPr="004F6D24">
        <w:rPr>
          <w:rFonts w:cs="Times"/>
          <w:lang w:eastAsia="zh-CN"/>
        </w:rPr>
        <w:t>STxMP</w:t>
      </w:r>
      <w:proofErr w:type="spellEnd"/>
      <w:r w:rsidRPr="004F6D24">
        <w:rPr>
          <w:rFonts w:cs="Times"/>
          <w:lang w:eastAsia="zh-CN"/>
        </w:rPr>
        <w:tab/>
        <w:t>Moderator (OPPO)</w:t>
      </w:r>
    </w:p>
    <w:p w14:paraId="55C916AC" w14:textId="77777777" w:rsidR="00B32A06" w:rsidRDefault="00B32A06" w:rsidP="004F6D24">
      <w:pPr>
        <w:rPr>
          <w:rFonts w:cs="Times"/>
          <w:bCs/>
        </w:rPr>
      </w:pPr>
    </w:p>
    <w:p w14:paraId="6E74A2A6" w14:textId="382C14AE" w:rsidR="00B32A06" w:rsidRPr="00A50801" w:rsidRDefault="00120D6F" w:rsidP="004F6D24">
      <w:pPr>
        <w:rPr>
          <w:rFonts w:cs="Times"/>
          <w:b/>
        </w:rPr>
      </w:pPr>
      <w:r w:rsidRPr="00A50801">
        <w:rPr>
          <w:rFonts w:cs="Times"/>
          <w:b/>
          <w:highlight w:val="green"/>
        </w:rPr>
        <w:t>Agreement</w:t>
      </w:r>
      <w:r w:rsidRPr="00A50801">
        <w:rPr>
          <w:rFonts w:cs="Times"/>
          <w:b/>
        </w:rPr>
        <w:t xml:space="preserve"> </w:t>
      </w:r>
    </w:p>
    <w:p w14:paraId="517E48DC" w14:textId="73450185" w:rsidR="00120D6F" w:rsidRDefault="00120D6F" w:rsidP="004F6D24">
      <w:pPr>
        <w:rPr>
          <w:rFonts w:ascii="Times New Roman" w:eastAsiaTheme="minorHAnsi" w:hAnsi="Times New Roman"/>
          <w:bCs/>
          <w:szCs w:val="20"/>
          <w:lang w:val="en-CA"/>
        </w:rPr>
      </w:pPr>
      <w:r w:rsidRPr="00120D6F">
        <w:rPr>
          <w:rFonts w:cs="Times"/>
          <w:bCs/>
          <w:szCs w:val="20"/>
        </w:rPr>
        <w:t xml:space="preserve">The TP in </w:t>
      </w:r>
      <w:r w:rsidRPr="00120D6F">
        <w:rPr>
          <w:rFonts w:ascii="Times New Roman" w:eastAsiaTheme="minorHAnsi" w:hAnsi="Times New Roman"/>
          <w:bCs/>
          <w:szCs w:val="20"/>
          <w:lang w:val="en-CA"/>
        </w:rPr>
        <w:t xml:space="preserve">R1-2409181 is agreed for </w:t>
      </w:r>
      <w:r w:rsidRPr="00120D6F">
        <w:rPr>
          <w:rFonts w:ascii="Times New Roman" w:eastAsiaTheme="minorHAnsi" w:hAnsi="Times New Roman"/>
          <w:b/>
          <w:color w:val="FF0000"/>
          <w:szCs w:val="20"/>
          <w:lang w:val="en-CA"/>
        </w:rPr>
        <w:t>alignment CR</w:t>
      </w:r>
      <w:r w:rsidRPr="00120D6F">
        <w:rPr>
          <w:rFonts w:ascii="Times New Roman" w:eastAsiaTheme="minorHAnsi" w:hAnsi="Times New Roman"/>
          <w:bCs/>
          <w:color w:val="FF0000"/>
          <w:szCs w:val="20"/>
          <w:lang w:val="en-CA"/>
        </w:rPr>
        <w:t xml:space="preserve"> </w:t>
      </w:r>
      <w:r w:rsidRPr="00120D6F">
        <w:rPr>
          <w:rFonts w:ascii="Times New Roman" w:eastAsiaTheme="minorHAnsi" w:hAnsi="Times New Roman"/>
          <w:bCs/>
          <w:szCs w:val="20"/>
          <w:lang w:val="en-CA"/>
        </w:rPr>
        <w:t>on TS38.213</w:t>
      </w:r>
    </w:p>
    <w:p w14:paraId="3D2E38A7" w14:textId="77777777" w:rsidR="00A50801" w:rsidRDefault="00A50801" w:rsidP="004F6D24">
      <w:pPr>
        <w:rPr>
          <w:rFonts w:ascii="Times New Roman" w:eastAsiaTheme="minorHAnsi" w:hAnsi="Times New Roman"/>
          <w:bCs/>
          <w:szCs w:val="20"/>
          <w:lang w:val="en-CA"/>
        </w:rPr>
      </w:pPr>
    </w:p>
    <w:p w14:paraId="61EEDABF" w14:textId="5B7B2FAC" w:rsidR="00A50801" w:rsidRDefault="004F6D24" w:rsidP="004F6D24">
      <w:pPr>
        <w:rPr>
          <w:rFonts w:ascii="Times New Roman" w:eastAsiaTheme="minorHAnsi" w:hAnsi="Times New Roman"/>
          <w:bCs/>
          <w:szCs w:val="20"/>
          <w:lang w:val="en-CA"/>
        </w:rPr>
      </w:pPr>
      <w:r w:rsidRPr="004F6D24">
        <w:rPr>
          <w:rFonts w:ascii="Times New Roman" w:eastAsiaTheme="minorHAnsi" w:hAnsi="Times New Roman"/>
          <w:b/>
          <w:szCs w:val="20"/>
          <w:lang w:val="en-CA"/>
        </w:rPr>
        <w:t>R1-2409178</w:t>
      </w:r>
      <w:r w:rsidRPr="004F6D24">
        <w:rPr>
          <w:rFonts w:ascii="Times New Roman" w:eastAsiaTheme="minorHAnsi" w:hAnsi="Times New Roman"/>
          <w:bCs/>
          <w:szCs w:val="20"/>
          <w:lang w:val="en-CA"/>
        </w:rPr>
        <w:tab/>
        <w:t>Moderator Summary #2 for maintenance on Two TAs for multi-DCI</w:t>
      </w:r>
      <w:r w:rsidRPr="004F6D24">
        <w:rPr>
          <w:rFonts w:ascii="Times New Roman" w:eastAsiaTheme="minorHAnsi" w:hAnsi="Times New Roman"/>
          <w:bCs/>
          <w:szCs w:val="20"/>
          <w:lang w:val="en-CA"/>
        </w:rPr>
        <w:tab/>
        <w:t>Moderator (Ericsson)</w:t>
      </w:r>
    </w:p>
    <w:p w14:paraId="0A690789" w14:textId="77777777" w:rsidR="004F6D24" w:rsidRDefault="004F6D24" w:rsidP="004F6D24">
      <w:pPr>
        <w:rPr>
          <w:rFonts w:cs="Times"/>
          <w:bCs/>
          <w:szCs w:val="20"/>
        </w:rPr>
      </w:pPr>
    </w:p>
    <w:p w14:paraId="3D082A76"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02F0C3E6" w14:textId="40739CF1" w:rsidR="00E74A97" w:rsidRDefault="00E74A97" w:rsidP="004F6D24">
      <w:pPr>
        <w:pStyle w:val="0Maintext"/>
        <w:rPr>
          <w:lang w:val="en-US" w:eastAsia="zh-CN"/>
        </w:rPr>
      </w:pPr>
      <w:r>
        <w:t xml:space="preserve">Adopt </w:t>
      </w:r>
      <w:r w:rsidR="0052456E">
        <w:t xml:space="preserve">TP </w:t>
      </w:r>
      <w:r>
        <w:t>for 38.213 in R1-2407985</w:t>
      </w:r>
      <w:r w:rsidR="0052456E">
        <w:t xml:space="preserve"> for </w:t>
      </w:r>
      <w:r w:rsidR="0052456E" w:rsidRPr="0052456E">
        <w:rPr>
          <w:b/>
          <w:bCs/>
          <w:color w:val="FF0000"/>
        </w:rPr>
        <w:t>alignment CR</w:t>
      </w:r>
      <w:r w:rsidR="0052456E">
        <w:t>.</w:t>
      </w:r>
    </w:p>
    <w:p w14:paraId="1230FB2A" w14:textId="77777777" w:rsidR="00E74A97" w:rsidRDefault="00E74A97" w:rsidP="004F6D24">
      <w:pPr>
        <w:rPr>
          <w:rFonts w:cs="Times"/>
          <w:bCs/>
          <w:szCs w:val="20"/>
          <w:lang w:val="en-US"/>
        </w:rPr>
      </w:pPr>
    </w:p>
    <w:p w14:paraId="7D51B2F3"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61375446" w14:textId="73674F1C" w:rsidR="005C5A88" w:rsidRDefault="005C5A88" w:rsidP="004F6D24">
      <w:pPr>
        <w:jc w:val="both"/>
      </w:pPr>
      <w:r>
        <w:t xml:space="preserve">Adopt draft CR for 38.213 in R1-2407987. </w:t>
      </w:r>
      <w:r w:rsidRPr="005C5A88">
        <w:rPr>
          <w:highlight w:val="yellow"/>
        </w:rPr>
        <w:t>Final CR in R1-240XXXX.</w:t>
      </w:r>
    </w:p>
    <w:p w14:paraId="17A6487B" w14:textId="77777777" w:rsidR="005C5A88" w:rsidRPr="005C5A88" w:rsidRDefault="005C5A88" w:rsidP="004F6D24">
      <w:pPr>
        <w:rPr>
          <w:rFonts w:cs="Times"/>
          <w:bCs/>
          <w:szCs w:val="20"/>
        </w:rPr>
      </w:pPr>
    </w:p>
    <w:p w14:paraId="424B1C6C"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2DBA88C8" w14:textId="76ECA4AB" w:rsidR="005C5A88" w:rsidRDefault="005C5A88" w:rsidP="005C5A88">
      <w:pPr>
        <w:jc w:val="both"/>
      </w:pPr>
      <w:r>
        <w:t xml:space="preserve">Adopt the following TP for 38.213 in Section 4.2 as </w:t>
      </w:r>
      <w:r w:rsidRPr="005C5A88">
        <w:rPr>
          <w:b/>
          <w:bCs/>
          <w:color w:val="FF0000"/>
        </w:rPr>
        <w:t>alignment CR</w:t>
      </w:r>
      <w:r>
        <w:t>:</w:t>
      </w:r>
    </w:p>
    <w:p w14:paraId="681E1A46" w14:textId="77777777" w:rsidR="005C5A88" w:rsidRDefault="005C5A88" w:rsidP="005C5A88">
      <w:pPr>
        <w:rPr>
          <w:lang w:eastAsia="zh-CN"/>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ins w:id="47" w:author="Author">
        <w:r>
          <w:rPr>
            <w:rFonts w:eastAsia="MS Mincho"/>
          </w:rPr>
          <w:t xml:space="preserve"> </w:t>
        </w:r>
        <w:proofErr w:type="spellStart"/>
        <w:r>
          <w:rPr>
            <w:rFonts w:eastAsia="MS Mincho"/>
            <w:i/>
            <w:iCs/>
          </w:rPr>
          <w:t>rxTimingDiff</w:t>
        </w:r>
      </w:ins>
      <w:proofErr w:type="spellEnd"/>
      <w:del w:id="48" w:author="Author">
        <w:r>
          <w:rPr>
            <w:rFonts w:eastAsia="MS Mincho"/>
            <w:i/>
            <w:iCs/>
          </w:rPr>
          <w:delText>larger-thanCP-capability</w:delText>
        </w:r>
      </w:del>
      <w:r>
        <w:rPr>
          <w:rFonts w:eastAsia="MS Mincho"/>
        </w:rPr>
        <w:t xml:space="preserve">. </w:t>
      </w:r>
      <w:r>
        <w:rPr>
          <w:lang w:eastAsia="zh-CN"/>
        </w:rPr>
        <w:t xml:space="preserve">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65E2E36B" w14:textId="77777777" w:rsidR="005C5A88" w:rsidRDefault="005C5A88" w:rsidP="005C5A88">
      <w:pPr>
        <w:pStyle w:val="B1"/>
        <w:rPr>
          <w:lang w:eastAsia="zh-CN"/>
        </w:rPr>
      </w:pPr>
      <w:r>
        <w:t>-</w:t>
      </w:r>
      <w:r>
        <w:tab/>
      </w:r>
      <w:r>
        <w:rPr>
          <w:lang w:eastAsia="zh-CN"/>
        </w:rPr>
        <w:t xml:space="preserve">if the UE is provided </w:t>
      </w:r>
      <w:r>
        <w:rPr>
          <w:i/>
          <w:iCs/>
          <w:lang w:eastAsia="zh-CN"/>
        </w:rPr>
        <w:t>SRS-</w:t>
      </w:r>
      <w:proofErr w:type="spellStart"/>
      <w:r>
        <w:rPr>
          <w:i/>
          <w:iCs/>
          <w:lang w:eastAsia="zh-CN"/>
        </w:rPr>
        <w:t>autonomousTAupdate</w:t>
      </w:r>
      <w:proofErr w:type="spellEnd"/>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C3B609A" w14:textId="77777777" w:rsidR="005C5A88" w:rsidRDefault="005C5A88" w:rsidP="005C5A88">
      <w:pPr>
        <w:pStyle w:val="B1"/>
      </w:pPr>
      <w:r>
        <w:rPr>
          <w:lang w:eastAsia="zh-CN"/>
        </w:rPr>
        <w:t>-</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1CF5E0E5" w14:textId="77777777" w:rsidR="005C5A88" w:rsidRDefault="005C5A88" w:rsidP="005C5A88">
      <w:pPr>
        <w:jc w:val="both"/>
      </w:pPr>
    </w:p>
    <w:p w14:paraId="21F76C48" w14:textId="692E9BA2" w:rsidR="00F02BEC" w:rsidRDefault="004F6D24" w:rsidP="009B7A8B">
      <w:pPr>
        <w:rPr>
          <w:rFonts w:cs="Times"/>
          <w:bCs/>
          <w:szCs w:val="20"/>
        </w:rPr>
      </w:pPr>
      <w:r w:rsidRPr="004F6D24">
        <w:rPr>
          <w:rFonts w:cs="Times"/>
          <w:b/>
          <w:szCs w:val="20"/>
        </w:rPr>
        <w:t>R1-2409190</w:t>
      </w:r>
      <w:r w:rsidRPr="004F6D24">
        <w:rPr>
          <w:rFonts w:cs="Times"/>
          <w:bCs/>
          <w:szCs w:val="20"/>
        </w:rPr>
        <w:tab/>
        <w:t>FL summary#2 on Rel-18 MIMO DMRS</w:t>
      </w:r>
      <w:r w:rsidRPr="004F6D24">
        <w:rPr>
          <w:rFonts w:cs="Times"/>
          <w:bCs/>
          <w:szCs w:val="20"/>
        </w:rPr>
        <w:tab/>
        <w:t>Moderator (NTT DOCOMO)</w:t>
      </w:r>
    </w:p>
    <w:p w14:paraId="22A06EF8" w14:textId="77777777" w:rsidR="004F6D24" w:rsidRDefault="004F6D24" w:rsidP="009B7A8B">
      <w:pPr>
        <w:rPr>
          <w:rFonts w:cs="Times"/>
          <w:bCs/>
          <w:szCs w:val="20"/>
        </w:rPr>
      </w:pPr>
    </w:p>
    <w:p w14:paraId="4105E22A" w14:textId="35E1A510" w:rsidR="00D83AF3" w:rsidRPr="00706EB5" w:rsidRDefault="00706EB5" w:rsidP="009B7A8B">
      <w:pPr>
        <w:rPr>
          <w:rFonts w:cs="Times"/>
          <w:b/>
          <w:szCs w:val="20"/>
        </w:rPr>
      </w:pPr>
      <w:r w:rsidRPr="00706EB5">
        <w:rPr>
          <w:rFonts w:cs="Times"/>
          <w:b/>
          <w:szCs w:val="20"/>
          <w:highlight w:val="green"/>
        </w:rPr>
        <w:t>Agreement</w:t>
      </w:r>
    </w:p>
    <w:p w14:paraId="4A1E4939" w14:textId="7609CB08" w:rsidR="00D83AF3" w:rsidRDefault="00706EB5" w:rsidP="009B7A8B">
      <w:pPr>
        <w:rPr>
          <w:rFonts w:cs="Times"/>
          <w:bCs/>
          <w:szCs w:val="20"/>
        </w:rPr>
      </w:pPr>
      <w:r>
        <w:rPr>
          <w:rFonts w:cs="Times"/>
          <w:bCs/>
          <w:szCs w:val="20"/>
        </w:rPr>
        <w:t xml:space="preserve">The following TP is agreed for </w:t>
      </w:r>
      <w:r w:rsidRPr="00706EB5">
        <w:rPr>
          <w:rFonts w:cs="Times"/>
          <w:b/>
          <w:color w:val="FF0000"/>
          <w:szCs w:val="20"/>
        </w:rPr>
        <w:t>alignment CR</w:t>
      </w:r>
      <w:r w:rsidRPr="00706EB5">
        <w:rPr>
          <w:rFonts w:cs="Times"/>
          <w:bCs/>
          <w:color w:val="FF0000"/>
          <w:szCs w:val="20"/>
        </w:rPr>
        <w:t xml:space="preserve"> </w:t>
      </w:r>
      <w:r>
        <w:rPr>
          <w:rFonts w:cs="Times"/>
          <w:bCs/>
          <w:szCs w:val="20"/>
        </w:rPr>
        <w:t>on TS38.211.</w:t>
      </w:r>
    </w:p>
    <w:p w14:paraId="49ADF039" w14:textId="77777777" w:rsidR="00D83AF3" w:rsidRPr="004F6D24" w:rsidRDefault="00D83AF3" w:rsidP="004F6D24">
      <w:pPr>
        <w:rPr>
          <w:rFonts w:cs="Times"/>
          <w:bCs/>
          <w:szCs w:val="20"/>
        </w:rPr>
      </w:pPr>
      <w:bookmarkStart w:id="49" w:name="_Toc146188105"/>
      <w:bookmarkStart w:id="50" w:name="_Toc169509714"/>
      <w:r w:rsidRPr="004F6D24">
        <w:rPr>
          <w:rFonts w:cs="Times" w:hint="eastAsia"/>
          <w:bCs/>
          <w:szCs w:val="20"/>
        </w:rPr>
        <w:t>7.</w:t>
      </w:r>
      <w:r w:rsidRPr="004F6D24">
        <w:rPr>
          <w:rFonts w:cs="Times"/>
          <w:bCs/>
          <w:szCs w:val="20"/>
        </w:rPr>
        <w:t>4</w:t>
      </w:r>
      <w:r w:rsidRPr="004F6D24">
        <w:rPr>
          <w:rFonts w:cs="Times" w:hint="eastAsia"/>
          <w:bCs/>
          <w:szCs w:val="20"/>
        </w:rPr>
        <w:t>.1.1.2</w:t>
      </w:r>
      <w:r w:rsidRPr="004F6D24">
        <w:rPr>
          <w:rFonts w:cs="Times" w:hint="eastAsia"/>
          <w:bCs/>
          <w:szCs w:val="20"/>
        </w:rPr>
        <w:tab/>
      </w:r>
      <w:r w:rsidRPr="004F6D24">
        <w:rPr>
          <w:rFonts w:cs="Times"/>
          <w:bCs/>
          <w:szCs w:val="20"/>
        </w:rPr>
        <w:t>Mapping to physical resources</w:t>
      </w:r>
      <w:bookmarkEnd w:id="49"/>
      <w:bookmarkEnd w:id="50"/>
    </w:p>
    <w:p w14:paraId="30E588B5" w14:textId="77777777" w:rsidR="00D83AF3" w:rsidRDefault="00D83AF3" w:rsidP="00D83AF3">
      <w:pPr>
        <w:pStyle w:val="B2"/>
        <w:ind w:left="0" w:firstLine="0"/>
        <w:jc w:val="center"/>
        <w:rPr>
          <w:b/>
          <w:iCs/>
          <w:color w:val="FF0000"/>
          <w:sz w:val="28"/>
        </w:rPr>
      </w:pPr>
      <w:r>
        <w:rPr>
          <w:b/>
          <w:iCs/>
          <w:color w:val="FF0000"/>
          <w:sz w:val="28"/>
        </w:rPr>
        <w:t>&lt;Unchanged parts are omitted&gt;</w:t>
      </w:r>
    </w:p>
    <w:p w14:paraId="70BA64F6" w14:textId="77777777" w:rsidR="00D83AF3" w:rsidRDefault="00D83AF3" w:rsidP="00D83AF3">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39C03012" w14:textId="77777777" w:rsidR="00D83AF3" w:rsidRDefault="00D83AF3" w:rsidP="00D83AF3">
      <w:r>
        <w:t xml:space="preserve">The UE shall assume the sequence </w:t>
      </w:r>
      <w:r>
        <w:rPr>
          <w:position w:val="-10"/>
        </w:rPr>
        <w:object w:dxaOrig="450" w:dyaOrig="300" w14:anchorId="4AA1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5.4pt" o:ole="">
            <v:imagedata r:id="rId9" o:title=""/>
          </v:shape>
          <o:OLEObject Type="Embed" ProgID="Equation.3" ShapeID="_x0000_i1025" DrawAspect="Content" ObjectID="_1790592752" r:id="rId10"/>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D010260" w14:textId="2FB2993B" w:rsidR="00D83AF3" w:rsidRPr="009B4A05" w:rsidRDefault="00D83AF3" w:rsidP="00D83AF3">
      <w:pPr>
        <w:pStyle w:val="B1"/>
        <w:rPr>
          <w:color w:val="FF0000"/>
          <w:lang w:eastAsia="zh-CN"/>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 xml:space="preserve">is configured </w:t>
      </w:r>
      <w:r w:rsidRPr="00D83AF3">
        <w:rPr>
          <w:rFonts w:eastAsia="Malgun Gothic"/>
          <w:color w:val="FF0000"/>
        </w:rPr>
        <w:t xml:space="preserve">except </w:t>
      </w:r>
      <w:r w:rsidRPr="009B4A05">
        <w:rPr>
          <w:rFonts w:eastAsia="Malgun Gothic"/>
          <w:color w:val="FF0000"/>
        </w:rPr>
        <w:t>for PDSCH scheduled by DCI format 1_0, 4_0, and 4_1</w:t>
      </w:r>
    </w:p>
    <w:p w14:paraId="4AC4DC90"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D4E6949" w14:textId="77777777" w:rsidR="00D83AF3" w:rsidRDefault="00D83AF3" w:rsidP="00D83AF3">
      <w:pPr>
        <w:pStyle w:val="B1"/>
        <w:rPr>
          <w:rFonts w:eastAsia="Malgun Gothic"/>
        </w:rPr>
      </w:pPr>
      <w:r>
        <w:t>-</w:t>
      </w:r>
      <w:r>
        <w:tab/>
        <w:t>otherwise</w:t>
      </w:r>
    </w:p>
    <w:p w14:paraId="442A01B7"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A90AE69" w14:textId="77777777" w:rsidR="00D83AF3" w:rsidRDefault="00D83AF3" w:rsidP="00D83AF3">
      <w:r>
        <w:t xml:space="preserve">where </w:t>
      </w:r>
      <w:r>
        <w:rPr>
          <w:position w:val="-10"/>
        </w:rPr>
        <w:object w:dxaOrig="585" w:dyaOrig="300" w14:anchorId="263558AF">
          <v:shape id="_x0000_i1026" type="#_x0000_t75" style="width:28.9pt;height:15.4pt" o:ole="">
            <v:imagedata r:id="rId11" o:title=""/>
          </v:shape>
          <o:OLEObject Type="Embed" ProgID="Equation.3" ShapeID="_x0000_i1026" DrawAspect="Content" ObjectID="_1790592753" r:id="rId12"/>
        </w:object>
      </w:r>
      <w:r>
        <w:t xml:space="preserve">, </w:t>
      </w:r>
      <w:r>
        <w:rPr>
          <w:position w:val="-10"/>
        </w:rPr>
        <w:object w:dxaOrig="525" w:dyaOrig="300" w14:anchorId="6797E80C">
          <v:shape id="_x0000_i1027" type="#_x0000_t75" style="width:26.65pt;height:15.4pt" o:ole="">
            <v:imagedata r:id="rId13" o:title=""/>
          </v:shape>
          <o:OLEObject Type="Embed" ProgID="Equation.3" ShapeID="_x0000_i1027" DrawAspect="Content" ObjectID="_1790592754" r:id="rId14"/>
        </w:object>
      </w:r>
      <w:r>
        <w:t xml:space="preserve">, and </w:t>
      </w:r>
      <m:oMath>
        <m:r>
          <m:rPr>
            <m:sty m:val="p"/>
          </m:rPr>
          <w:rPr>
            <w:rFonts w:ascii="Cambria Math" w:hAnsi="Cambria Math"/>
          </w:rPr>
          <m:t>Δ</m:t>
        </m:r>
      </m:oMath>
      <w:r>
        <w:t xml:space="preserve"> are given by Tables 7.4.1.1.2-1 and 7.4.1.1.2-2 and the following conditions are fulfilled:</w:t>
      </w:r>
    </w:p>
    <w:p w14:paraId="3B7FBF52" w14:textId="77777777" w:rsidR="00D83AF3" w:rsidRDefault="00D83AF3" w:rsidP="00D83AF3">
      <w:pPr>
        <w:jc w:val="center"/>
        <w:rPr>
          <w:b/>
          <w:iCs/>
          <w:color w:val="FF0000"/>
          <w:sz w:val="28"/>
        </w:rPr>
      </w:pPr>
      <w:r>
        <w:t>-</w:t>
      </w:r>
      <w:r>
        <w:tab/>
        <w:t>the resource elements are within the common resource blocks allocated for PDSCH transmission</w:t>
      </w:r>
    </w:p>
    <w:p w14:paraId="2EDB8A13" w14:textId="77777777" w:rsidR="00D83AF3" w:rsidRPr="001231C1" w:rsidRDefault="00D83AF3" w:rsidP="00D83AF3">
      <w:pPr>
        <w:jc w:val="center"/>
        <w:rPr>
          <w:b/>
          <w:iCs/>
          <w:color w:val="FF0000"/>
          <w:sz w:val="28"/>
        </w:rPr>
      </w:pPr>
      <w:r>
        <w:rPr>
          <w:b/>
          <w:iCs/>
          <w:color w:val="FF0000"/>
          <w:sz w:val="28"/>
        </w:rPr>
        <w:t>&lt;Unchanged parts are omitted&gt;</w:t>
      </w:r>
    </w:p>
    <w:p w14:paraId="2262FD6E" w14:textId="77777777" w:rsidR="00D83AF3" w:rsidRDefault="00D83AF3" w:rsidP="009B7A8B">
      <w:pPr>
        <w:rPr>
          <w:rFonts w:cs="Times"/>
          <w:bCs/>
          <w:szCs w:val="20"/>
        </w:rPr>
      </w:pPr>
    </w:p>
    <w:p w14:paraId="5971EB11" w14:textId="77777777" w:rsidR="00F02BEC" w:rsidRPr="00120D6F" w:rsidRDefault="00F02BEC" w:rsidP="009B7A8B">
      <w:pPr>
        <w:rPr>
          <w:rFonts w:cs="Times"/>
          <w:bCs/>
          <w:szCs w:val="20"/>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6ABA8C64" w14:textId="77777777" w:rsidR="002C6D9D" w:rsidRDefault="002C6D9D" w:rsidP="00D81476">
      <w:pPr>
        <w:rPr>
          <w:bCs/>
        </w:rPr>
      </w:pPr>
    </w:p>
    <w:p w14:paraId="6FA547C2" w14:textId="10980053" w:rsidR="006D658C" w:rsidRPr="006D658C" w:rsidRDefault="006D658C" w:rsidP="00D81476">
      <w:pPr>
        <w:rPr>
          <w:b/>
        </w:rPr>
      </w:pPr>
      <w:r w:rsidRPr="006D658C">
        <w:rPr>
          <w:b/>
          <w:highlight w:val="green"/>
        </w:rPr>
        <w:t>Agreement</w:t>
      </w:r>
    </w:p>
    <w:p w14:paraId="0608B943" w14:textId="58AA7194" w:rsidR="006D658C" w:rsidRDefault="006D658C" w:rsidP="00D81476">
      <w:pPr>
        <w:rPr>
          <w:bCs/>
        </w:rPr>
      </w:pPr>
      <w:r>
        <w:rPr>
          <w:bCs/>
        </w:rPr>
        <w:t xml:space="preserve">The TP in 7843 is agreed for TS38.214. </w:t>
      </w:r>
      <w:r w:rsidRPr="006D658C">
        <w:rPr>
          <w:bCs/>
          <w:highlight w:val="yellow"/>
        </w:rPr>
        <w:t>Final CR in R1-240XXXX.</w:t>
      </w:r>
    </w:p>
    <w:p w14:paraId="1F35B6D4" w14:textId="77777777" w:rsidR="006D658C" w:rsidRDefault="006D658C" w:rsidP="00D81476">
      <w:pPr>
        <w:rPr>
          <w:bCs/>
        </w:rPr>
      </w:pPr>
    </w:p>
    <w:p w14:paraId="083F1ED3" w14:textId="77777777" w:rsidR="006D658C" w:rsidRPr="00C466B1" w:rsidRDefault="006D658C"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lastRenderedPageBreak/>
        <w:t>Agreement</w:t>
      </w:r>
    </w:p>
    <w:p w14:paraId="203F5F7C" w14:textId="72249D7D" w:rsidR="00A939DB" w:rsidRPr="0056085E" w:rsidRDefault="005879EF" w:rsidP="00D81476">
      <w:pPr>
        <w:rPr>
          <w:bCs/>
        </w:rPr>
      </w:pPr>
      <w:r w:rsidRPr="0056085E">
        <w:rPr>
          <w:bCs/>
        </w:rPr>
        <w:t xml:space="preserve">The TP in R1-2408815 is agreed for </w:t>
      </w:r>
      <w:r w:rsidRPr="00AF3676">
        <w:rPr>
          <w:b/>
          <w:color w:val="FF0000"/>
        </w:rPr>
        <w:t>alignment CR</w:t>
      </w:r>
      <w:r w:rsidRPr="0056085E">
        <w:rPr>
          <w:bCs/>
        </w:rPr>
        <w:t xml:space="preserve">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6D658C">
        <w:rPr>
          <w:b/>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404C4C3B" w14:textId="3F55379E" w:rsidR="006D658C" w:rsidRPr="006D658C" w:rsidRDefault="006D658C" w:rsidP="00C466B1">
      <w:pPr>
        <w:rPr>
          <w:b/>
        </w:rPr>
      </w:pPr>
      <w:r w:rsidRPr="006D658C">
        <w:rPr>
          <w:b/>
          <w:highlight w:val="green"/>
        </w:rPr>
        <w:t>Agreement</w:t>
      </w:r>
    </w:p>
    <w:p w14:paraId="11F6382B" w14:textId="2CD23FC5" w:rsidR="006D658C" w:rsidRDefault="006D658C" w:rsidP="00C466B1">
      <w:pPr>
        <w:rPr>
          <w:bCs/>
        </w:rPr>
      </w:pPr>
      <w:r>
        <w:rPr>
          <w:bCs/>
        </w:rPr>
        <w:t xml:space="preserve">The TP in R1-2408955 (except for the first proposed change) is agreed for </w:t>
      </w:r>
      <w:r w:rsidRPr="006D658C">
        <w:rPr>
          <w:b/>
          <w:color w:val="FF0000"/>
        </w:rPr>
        <w:t>alignment CR</w:t>
      </w:r>
      <w:r>
        <w:rPr>
          <w:bCs/>
        </w:rPr>
        <w:t xml:space="preserve"> for 38.213.</w:t>
      </w:r>
    </w:p>
    <w:p w14:paraId="2C28C049" w14:textId="77777777" w:rsidR="006D658C" w:rsidRDefault="006D658C" w:rsidP="00C466B1">
      <w:pPr>
        <w:rPr>
          <w:bCs/>
        </w:rPr>
      </w:pPr>
    </w:p>
    <w:p w14:paraId="7CE9D80C" w14:textId="77777777" w:rsidR="006D658C" w:rsidRDefault="006D658C"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lastRenderedPageBreak/>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526F99F" w14:textId="77777777" w:rsidR="00D81476" w:rsidRPr="00D81476" w:rsidRDefault="00D81476" w:rsidP="00C466B1">
      <w:pPr>
        <w:rPr>
          <w:bCs/>
        </w:rPr>
      </w:pPr>
    </w:p>
    <w:p w14:paraId="73433960" w14:textId="77777777" w:rsidR="00D81476" w:rsidRDefault="00D81476"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2C9D087F" w14:textId="77777777" w:rsidR="00D81476" w:rsidRDefault="00D81476" w:rsidP="00C466B1">
      <w:pPr>
        <w:rPr>
          <w:bCs/>
        </w:rPr>
      </w:pP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lastRenderedPageBreak/>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51" w:name="_Toc179009742"/>
      <w:bookmarkEnd w:id="46"/>
      <w:r>
        <w:t>Rel-18 UE Features</w:t>
      </w:r>
      <w:bookmarkEnd w:id="51"/>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52" w:name="_Toc179009743"/>
      <w:r>
        <w:t>Release 19</w:t>
      </w:r>
      <w:bookmarkEnd w:id="52"/>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53" w:name="_Toc179009744"/>
      <w:r w:rsidRPr="00937E20">
        <w:t>Artificial Intelligence (AI)/Machine Learning (ML) for NR Air Interface</w:t>
      </w:r>
      <w:bookmarkEnd w:id="53"/>
    </w:p>
    <w:p w14:paraId="282C895F" w14:textId="77777777" w:rsidR="00FE3EA1" w:rsidRDefault="00FE3EA1" w:rsidP="00FE3EA1">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6" w:history="1">
        <w:r w:rsidRPr="007B6AB7">
          <w:rPr>
            <w:rStyle w:val="Hyperlink"/>
            <w:i/>
            <w:iCs/>
          </w:rPr>
          <w:t>RP-242387</w:t>
        </w:r>
      </w:hyperlink>
      <w:r>
        <w:rPr>
          <w:i/>
          <w:iCs/>
        </w:rPr>
        <w:t>.</w:t>
      </w:r>
    </w:p>
    <w:p w14:paraId="4F9EBEF4" w14:textId="77777777" w:rsidR="00E35495" w:rsidRDefault="00E35495"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54" w:name="_Toc179009745"/>
      <w:r>
        <w:t>Specification support for beam management</w:t>
      </w:r>
      <w:bookmarkEnd w:id="54"/>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lastRenderedPageBreak/>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55" w:name="_Toc179009746"/>
      <w:r>
        <w:t>Specification support for positioning accuracy enhancement</w:t>
      </w:r>
      <w:bookmarkEnd w:id="55"/>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lastRenderedPageBreak/>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56" w:name="_Toc179009747"/>
      <w:r w:rsidRPr="003C48F9">
        <w:t xml:space="preserve">Specification support for </w:t>
      </w:r>
      <w:r w:rsidRPr="003C48F9">
        <w:rPr>
          <w:bCs w:val="0"/>
        </w:rPr>
        <w:t>CSI prediction</w:t>
      </w:r>
      <w:bookmarkEnd w:id="56"/>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57" w:name="_Toc179009748"/>
      <w:r>
        <w:t>Additional study on AI/ML for NR air interface</w:t>
      </w:r>
      <w:bookmarkEnd w:id="57"/>
    </w:p>
    <w:p w14:paraId="2CED31B2" w14:textId="77777777" w:rsidR="00FE3EA1" w:rsidRDefault="00FE3EA1" w:rsidP="00FE3EA1">
      <w:pPr>
        <w:pStyle w:val="Heading4"/>
        <w:rPr>
          <w:bCs w:val="0"/>
        </w:rPr>
      </w:pPr>
      <w:bookmarkStart w:id="58" w:name="_Toc179009749"/>
      <w:r w:rsidRPr="00E87AB9">
        <w:rPr>
          <w:bCs w:val="0"/>
        </w:rPr>
        <w:t>CSI compression</w:t>
      </w:r>
      <w:bookmarkEnd w:id="58"/>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lastRenderedPageBreak/>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59" w:name="_Toc179009750"/>
      <w:r>
        <w:t>Other aspects of AI/ML model and data</w:t>
      </w:r>
      <w:bookmarkEnd w:id="59"/>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60" w:name="_Toc179009751"/>
      <w:r w:rsidRPr="00B52708">
        <w:t>NR MIMO Phase 5</w:t>
      </w:r>
      <w:bookmarkEnd w:id="60"/>
    </w:p>
    <w:p w14:paraId="2862EB02" w14:textId="77777777" w:rsidR="00FE3EA1" w:rsidRDefault="00FE3EA1" w:rsidP="00FE3EA1">
      <w:pPr>
        <w:rPr>
          <w:i/>
          <w:iCs/>
        </w:rPr>
      </w:pPr>
      <w:r w:rsidRPr="00424476">
        <w:rPr>
          <w:i/>
          <w:iCs/>
        </w:rPr>
        <w:t>Please refer to</w:t>
      </w:r>
      <w:r>
        <w:rPr>
          <w:i/>
          <w:iCs/>
        </w:rPr>
        <w:t xml:space="preserve"> </w:t>
      </w:r>
      <w:hyperlink r:id="rId17"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61" w:name="_Toc179009752"/>
      <w:r>
        <w:t xml:space="preserve">Enhancements for </w:t>
      </w:r>
      <w:r w:rsidRPr="000D100E">
        <w:rPr>
          <w:rFonts w:eastAsia="Times New Roman"/>
          <w:szCs w:val="24"/>
          <w:lang w:val="en-US" w:eastAsia="en-US"/>
        </w:rPr>
        <w:t>UE-initiated/event-driven beam management</w:t>
      </w:r>
      <w:bookmarkEnd w:id="61"/>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446F5FA9" w14:textId="77777777" w:rsidR="004B05FA" w:rsidRDefault="004B05FA" w:rsidP="004967E9">
      <w:pPr>
        <w:rPr>
          <w:lang w:val="en-US"/>
        </w:rPr>
      </w:pP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1F60ED9A" w14:textId="77777777" w:rsidR="004B05FA" w:rsidRDefault="004B05FA" w:rsidP="004967E9">
      <w:pPr>
        <w:rPr>
          <w:lang w:val="en-US"/>
        </w:rPr>
      </w:pP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rsidP="00167D19">
      <w:pPr>
        <w:pStyle w:val="ListParagraph"/>
        <w:numPr>
          <w:ilvl w:val="0"/>
          <w:numId w:val="23"/>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rsidP="00C979C1">
      <w:pPr>
        <w:pStyle w:val="ListParagraph"/>
        <w:widowControl w:val="0"/>
        <w:numPr>
          <w:ilvl w:val="0"/>
          <w:numId w:val="24"/>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rsidP="00C979C1">
      <w:pPr>
        <w:pStyle w:val="ListParagraph"/>
        <w:widowControl w:val="0"/>
        <w:numPr>
          <w:ilvl w:val="1"/>
          <w:numId w:val="24"/>
        </w:numPr>
        <w:shd w:val="clear" w:color="auto" w:fill="FFFFFF"/>
        <w:snapToGrid w:val="0"/>
        <w:spacing w:line="256" w:lineRule="auto"/>
        <w:ind w:leftChars="0"/>
        <w:jc w:val="both"/>
        <w:rPr>
          <w:szCs w:val="18"/>
        </w:rPr>
      </w:pPr>
      <w:r>
        <w:rPr>
          <w:szCs w:val="18"/>
        </w:rPr>
        <w:t xml:space="preserve">If a CSI trigger state associated with UEI beam report configuration(s) is indicated by the CSI request field in DCI format 0_1/0_2, the UE transmits the corresponding UEI beam report(s) in the second </w:t>
      </w:r>
      <w:r>
        <w:rPr>
          <w:szCs w:val="18"/>
        </w:rPr>
        <w:lastRenderedPageBreak/>
        <w:t>PUSCH scheduled by the DCI format 0_1/0_2</w:t>
      </w:r>
    </w:p>
    <w:p w14:paraId="60876D6B" w14:textId="77777777" w:rsidR="00C979C1" w:rsidRDefault="00C979C1" w:rsidP="00C979C1">
      <w:pPr>
        <w:pStyle w:val="ListParagraph"/>
        <w:widowControl w:val="0"/>
        <w:numPr>
          <w:ilvl w:val="1"/>
          <w:numId w:val="24"/>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rsidP="00C979C1">
      <w:pPr>
        <w:pStyle w:val="ListParagraph"/>
        <w:widowControl w:val="0"/>
        <w:numPr>
          <w:ilvl w:val="0"/>
          <w:numId w:val="24"/>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rsidP="00677BF9">
      <w:pPr>
        <w:numPr>
          <w:ilvl w:val="0"/>
          <w:numId w:val="25"/>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rsidP="00677BF9">
      <w:pPr>
        <w:numPr>
          <w:ilvl w:val="1"/>
          <w:numId w:val="25"/>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767D2C39"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12F7E409" w14:textId="77777777" w:rsidR="005E7E5E" w:rsidRPr="005E7E5E" w:rsidRDefault="00725464" w:rsidP="001653CE">
      <w:pPr>
        <w:pStyle w:val="ListParagraph"/>
        <w:numPr>
          <w:ilvl w:val="0"/>
          <w:numId w:val="26"/>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30EA1DDF" w:rsidR="001653CE" w:rsidRPr="005E7E5E" w:rsidRDefault="005E7E5E" w:rsidP="001653CE">
      <w:pPr>
        <w:pStyle w:val="ListParagraph"/>
        <w:numPr>
          <w:ilvl w:val="0"/>
          <w:numId w:val="26"/>
        </w:numPr>
        <w:shd w:val="clear" w:color="auto" w:fill="FFFFFF"/>
        <w:adjustRightInd w:val="0"/>
        <w:snapToGrid w:val="0"/>
        <w:spacing w:line="256" w:lineRule="auto"/>
        <w:ind w:leftChars="0"/>
        <w:jc w:val="both"/>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375183C7" w14:textId="2F2DE2CA" w:rsidR="005E7E5E" w:rsidRDefault="005E7E5E" w:rsidP="005E7E5E">
      <w:pPr>
        <w:pStyle w:val="ListParagraph"/>
        <w:numPr>
          <w:ilvl w:val="1"/>
          <w:numId w:val="26"/>
        </w:numPr>
        <w:shd w:val="clear" w:color="auto" w:fill="FFFFFF"/>
        <w:adjustRightInd w:val="0"/>
        <w:snapToGrid w:val="0"/>
        <w:spacing w:line="256" w:lineRule="auto"/>
        <w:ind w:leftChars="0"/>
        <w:jc w:val="both"/>
      </w:pPr>
      <w:r>
        <w:rPr>
          <w:color w:val="000000" w:themeColor="text1"/>
          <w:szCs w:val="20"/>
        </w:rPr>
        <w:t>FFS: Different CGs</w:t>
      </w:r>
    </w:p>
    <w:p w14:paraId="67A62952" w14:textId="77777777" w:rsidR="005E7E5E" w:rsidRDefault="005E7E5E" w:rsidP="001653CE">
      <w:pPr>
        <w:shd w:val="clear" w:color="auto" w:fill="FFFFFF"/>
        <w:adjustRightInd w:val="0"/>
        <w:snapToGrid w:val="0"/>
        <w:spacing w:line="256" w:lineRule="auto"/>
        <w:jc w:val="both"/>
      </w:pPr>
    </w:p>
    <w:p w14:paraId="57612A0D" w14:textId="77777777" w:rsidR="005E7E5E" w:rsidRDefault="005E7E5E" w:rsidP="001653CE">
      <w:pPr>
        <w:shd w:val="clear" w:color="auto" w:fill="FFFFFF"/>
        <w:adjustRightInd w:val="0"/>
        <w:snapToGrid w:val="0"/>
        <w:spacing w:line="256" w:lineRule="auto"/>
        <w:jc w:val="both"/>
      </w:pPr>
    </w:p>
    <w:p w14:paraId="4F4479EA" w14:textId="77777777" w:rsidR="005E7E5E" w:rsidRDefault="005E7E5E" w:rsidP="001653CE">
      <w:pPr>
        <w:shd w:val="clear" w:color="auto" w:fill="FFFFFF"/>
        <w:adjustRightInd w:val="0"/>
        <w:snapToGrid w:val="0"/>
        <w:spacing w:line="256" w:lineRule="auto"/>
        <w:jc w:val="both"/>
      </w:pPr>
    </w:p>
    <w:p w14:paraId="324B152D" w14:textId="77777777" w:rsidR="005E7E5E" w:rsidRDefault="005E7E5E" w:rsidP="001653CE">
      <w:pPr>
        <w:shd w:val="clear" w:color="auto" w:fill="FFFFFF"/>
        <w:adjustRightInd w:val="0"/>
        <w:snapToGrid w:val="0"/>
        <w:spacing w:line="256" w:lineRule="auto"/>
        <w:jc w:val="both"/>
      </w:pPr>
    </w:p>
    <w:p w14:paraId="6ED52804" w14:textId="77777777" w:rsidR="005E7E5E" w:rsidRDefault="005E7E5E" w:rsidP="001653CE">
      <w:pPr>
        <w:shd w:val="clear" w:color="auto" w:fill="FFFFFF"/>
        <w:adjustRightInd w:val="0"/>
        <w:snapToGrid w:val="0"/>
        <w:spacing w:line="256" w:lineRule="auto"/>
        <w:jc w:val="both"/>
      </w:pPr>
    </w:p>
    <w:p w14:paraId="2B1950C0" w14:textId="77777777" w:rsidR="005E7E5E" w:rsidRDefault="005E7E5E" w:rsidP="001653CE">
      <w:pPr>
        <w:shd w:val="clear" w:color="auto" w:fill="FFFFFF"/>
        <w:adjustRightInd w:val="0"/>
        <w:snapToGrid w:val="0"/>
        <w:spacing w:line="256" w:lineRule="auto"/>
        <w:jc w:val="both"/>
      </w:pPr>
    </w:p>
    <w:p w14:paraId="64386014" w14:textId="77777777" w:rsidR="00454C3F" w:rsidRDefault="00454C3F" w:rsidP="00454C3F">
      <w:pPr>
        <w:shd w:val="clear" w:color="auto" w:fill="FFFFFF"/>
        <w:adjustRightInd w:val="0"/>
        <w:snapToGrid w:val="0"/>
        <w:jc w:val="both"/>
        <w:rPr>
          <w:rFonts w:eastAsiaTheme="minorEastAsia" w:cs="Times"/>
          <w:color w:val="000000" w:themeColor="text1"/>
          <w:szCs w:val="18"/>
          <w:lang w:eastAsia="ko-KR"/>
        </w:rPr>
      </w:pPr>
      <w:r>
        <w:rPr>
          <w:rFonts w:eastAsia="SimSun" w:cs="Times"/>
          <w:b/>
          <w:color w:val="000000" w:themeColor="text1"/>
          <w:szCs w:val="18"/>
          <w:highlight w:val="yellow"/>
          <w:u w:val="single"/>
        </w:rPr>
        <w:t>Proposal 1.1.1:</w:t>
      </w:r>
      <w:r>
        <w:rPr>
          <w:rFonts w:eastAsia="SimSun" w:cs="Times"/>
          <w:color w:val="000000" w:themeColor="text1"/>
          <w:szCs w:val="18"/>
        </w:rPr>
        <w:t xml:space="preserve"> </w:t>
      </w:r>
    </w:p>
    <w:p w14:paraId="7E56862F" w14:textId="727A9879" w:rsidR="00454C3F" w:rsidRPr="007E150F" w:rsidRDefault="00454C3F" w:rsidP="00454C3F">
      <w:pPr>
        <w:shd w:val="clear" w:color="auto" w:fill="FFFFFF"/>
        <w:adjustRightInd w:val="0"/>
        <w:snapToGrid w:val="0"/>
        <w:jc w:val="both"/>
        <w:rPr>
          <w:rFonts w:eastAsia="SimSun" w:cs="Times"/>
          <w:color w:val="000000" w:themeColor="text1"/>
          <w:szCs w:val="18"/>
        </w:rPr>
      </w:pPr>
      <w:r w:rsidRPr="007E150F">
        <w:rPr>
          <w:rFonts w:eastAsia="SimSun" w:cs="Times"/>
          <w:color w:val="000000" w:themeColor="text1"/>
          <w:szCs w:val="18"/>
        </w:rPr>
        <w:t>Regarding RS measurement for the current beam for Event 2, for Option-2a, besides for scheme-1 and scheme-2, for handling the case that only one TRS is configured in the indicated TCI state, Option-4 is supported.</w:t>
      </w:r>
    </w:p>
    <w:p w14:paraId="5866A412" w14:textId="77777777" w:rsidR="00454C3F" w:rsidRPr="007E150F" w:rsidRDefault="00454C3F" w:rsidP="00454C3F">
      <w:pPr>
        <w:pStyle w:val="ListParagraph"/>
        <w:numPr>
          <w:ilvl w:val="0"/>
          <w:numId w:val="27"/>
        </w:numPr>
        <w:shd w:val="clear" w:color="auto" w:fill="FFFFFF"/>
        <w:adjustRightInd w:val="0"/>
        <w:snapToGrid w:val="0"/>
        <w:spacing w:line="257" w:lineRule="auto"/>
        <w:ind w:leftChars="0"/>
        <w:jc w:val="both"/>
        <w:rPr>
          <w:rFonts w:cs="Times"/>
          <w:color w:val="000000" w:themeColor="text1"/>
          <w:szCs w:val="18"/>
        </w:rPr>
      </w:pPr>
      <w:r w:rsidRPr="007E150F">
        <w:rPr>
          <w:rFonts w:cs="Times"/>
          <w:color w:val="000000" w:themeColor="text1"/>
          <w:szCs w:val="18"/>
        </w:rPr>
        <w:t xml:space="preserve">Option-4: No further enhancement </w:t>
      </w:r>
    </w:p>
    <w:p w14:paraId="74B12F10" w14:textId="77777777" w:rsidR="00454C3F" w:rsidRPr="007E150F" w:rsidRDefault="00454C3F" w:rsidP="00454C3F">
      <w:pPr>
        <w:shd w:val="clear" w:color="auto" w:fill="FFFFFF"/>
        <w:adjustRightInd w:val="0"/>
        <w:snapToGrid w:val="0"/>
        <w:jc w:val="both"/>
        <w:rPr>
          <w:rFonts w:eastAsia="SimSun" w:cs="Times"/>
          <w:szCs w:val="18"/>
          <w:highlight w:val="yellow"/>
        </w:rPr>
      </w:pPr>
      <w:r w:rsidRPr="007E150F">
        <w:rPr>
          <w:rFonts w:eastAsia="SimSun" w:cs="Times" w:hint="eastAsia"/>
          <w:szCs w:val="18"/>
          <w:highlight w:val="yellow"/>
        </w:rPr>
        <w:t>No</w:t>
      </w:r>
      <w:r w:rsidRPr="007E150F">
        <w:rPr>
          <w:rFonts w:eastAsia="SimSun" w:cs="Times"/>
          <w:szCs w:val="18"/>
          <w:highlight w:val="yellow"/>
        </w:rPr>
        <w:t>te 1: There is no RAN1 consensus on further enhancement on supporting TRS as measurement RS of current beam for determining L1-RSRP.</w:t>
      </w:r>
    </w:p>
    <w:p w14:paraId="277510CE" w14:textId="77777777" w:rsidR="007E150F" w:rsidRPr="007E150F" w:rsidRDefault="007E150F" w:rsidP="007E150F">
      <w:pPr>
        <w:shd w:val="clear" w:color="auto" w:fill="FFFFFF"/>
        <w:adjustRightInd w:val="0"/>
        <w:snapToGrid w:val="0"/>
        <w:spacing w:line="257" w:lineRule="auto"/>
        <w:jc w:val="both"/>
        <w:rPr>
          <w:rFonts w:eastAsia="SimSun"/>
          <w:color w:val="3A7C22" w:themeColor="accent6" w:themeShade="BF"/>
          <w:szCs w:val="20"/>
          <w:highlight w:val="yellow"/>
        </w:rPr>
      </w:pPr>
      <w:r w:rsidRPr="007E150F">
        <w:rPr>
          <w:rFonts w:eastAsia="SimSun"/>
          <w:color w:val="3A7C22" w:themeColor="accent6" w:themeShade="BF"/>
          <w:szCs w:val="20"/>
          <w:highlight w:val="yellow"/>
        </w:rPr>
        <w:t xml:space="preserve">Note 3: When only one TRS is configured in the indicated TCI state, Scheme-2 is used, that is, the RS for current beam is the SSB which is </w:t>
      </w:r>
      <w:proofErr w:type="spellStart"/>
      <w:r w:rsidRPr="007E150F">
        <w:rPr>
          <w:rFonts w:eastAsia="SimSun"/>
          <w:color w:val="3A7C22" w:themeColor="accent6" w:themeShade="BF"/>
          <w:szCs w:val="20"/>
          <w:highlight w:val="yellow"/>
        </w:rPr>
        <w:t>QCLed</w:t>
      </w:r>
      <w:proofErr w:type="spellEnd"/>
      <w:r w:rsidRPr="007E150F">
        <w:rPr>
          <w:rFonts w:eastAsia="SimSun"/>
          <w:color w:val="3A7C22" w:themeColor="accent6" w:themeShade="BF"/>
          <w:szCs w:val="20"/>
          <w:highlight w:val="yellow"/>
        </w:rPr>
        <w:t xml:space="preserve"> with the TRS in the indicated TCI state</w:t>
      </w:r>
    </w:p>
    <w:p w14:paraId="4AFBD598" w14:textId="77777777" w:rsidR="007E150F" w:rsidRPr="00645F85" w:rsidRDefault="007E150F" w:rsidP="007E150F">
      <w:pPr>
        <w:shd w:val="clear" w:color="auto" w:fill="FFFFFF"/>
        <w:adjustRightInd w:val="0"/>
        <w:snapToGrid w:val="0"/>
        <w:spacing w:line="257" w:lineRule="auto"/>
        <w:jc w:val="both"/>
        <w:rPr>
          <w:color w:val="FF0000"/>
          <w:szCs w:val="20"/>
        </w:rPr>
      </w:pPr>
      <w:r w:rsidRPr="007E150F">
        <w:rPr>
          <w:color w:val="FF0000"/>
          <w:szCs w:val="20"/>
          <w:highlight w:val="yellow"/>
        </w:rPr>
        <w:t xml:space="preserve">FFS: Whether </w:t>
      </w:r>
      <w:r w:rsidRPr="007E150F">
        <w:rPr>
          <w:rFonts w:eastAsia="SimSun"/>
          <w:color w:val="FF0000"/>
          <w:szCs w:val="20"/>
          <w:highlight w:val="yellow"/>
        </w:rPr>
        <w:t>Scheme-1 can be used for the above case.</w:t>
      </w:r>
    </w:p>
    <w:p w14:paraId="543EEEFD" w14:textId="77777777" w:rsidR="007E150F" w:rsidRDefault="007E150F" w:rsidP="00454C3F">
      <w:pPr>
        <w:shd w:val="clear" w:color="auto" w:fill="FFFFFF"/>
        <w:adjustRightInd w:val="0"/>
        <w:snapToGrid w:val="0"/>
        <w:jc w:val="both"/>
        <w:rPr>
          <w:rFonts w:eastAsia="SimSun" w:cs="Times"/>
          <w:szCs w:val="18"/>
        </w:rPr>
      </w:pPr>
    </w:p>
    <w:p w14:paraId="347FD758" w14:textId="77777777" w:rsidR="007E150F" w:rsidRDefault="007E150F" w:rsidP="00454C3F">
      <w:pPr>
        <w:shd w:val="clear" w:color="auto" w:fill="FFFFFF"/>
        <w:adjustRightInd w:val="0"/>
        <w:snapToGrid w:val="0"/>
        <w:jc w:val="both"/>
        <w:rPr>
          <w:rFonts w:eastAsia="SimSun" w:cs="Times"/>
          <w:szCs w:val="18"/>
        </w:rPr>
      </w:pPr>
    </w:p>
    <w:p w14:paraId="3B168F27"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9302C12" w14:textId="0E219CE7" w:rsidR="00296B89" w:rsidRDefault="00296B89" w:rsidP="00296B89">
      <w:pPr>
        <w:shd w:val="clear" w:color="auto" w:fill="FFFFFF"/>
        <w:adjustRightInd w:val="0"/>
        <w:snapToGrid w:val="0"/>
        <w:rPr>
          <w:rFonts w:eastAsia="SimSun"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xml:space="preserve">, at least </w:t>
      </w:r>
      <w:r w:rsidR="00AE3E3A">
        <w:rPr>
          <w:rFonts w:cs="Times"/>
          <w:szCs w:val="20"/>
        </w:rPr>
        <w:t>option3 is supported</w:t>
      </w:r>
      <w:r>
        <w:rPr>
          <w:rFonts w:cs="Times"/>
          <w:szCs w:val="20"/>
        </w:rPr>
        <w:t>:</w:t>
      </w:r>
    </w:p>
    <w:p w14:paraId="78179DBB"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Option-1: The same Type-1 CG PUSCH can carry UL-SCH, any other UCI, and the beam report.</w:t>
      </w:r>
    </w:p>
    <w:p w14:paraId="3D0AFE0E"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Option-2: The Type-1 CG PUSCH is a dedicated type-1 CG PUSCH for carrying the beam report</w:t>
      </w:r>
    </w:p>
    <w:p w14:paraId="69C120F2" w14:textId="29429FDB" w:rsidR="00296B89" w:rsidRPr="002751D6" w:rsidRDefault="00296B89" w:rsidP="00296B89">
      <w:pPr>
        <w:numPr>
          <w:ilvl w:val="1"/>
          <w:numId w:val="26"/>
        </w:numPr>
        <w:tabs>
          <w:tab w:val="left" w:pos="720"/>
        </w:tabs>
        <w:adjustRightInd w:val="0"/>
        <w:snapToGrid w:val="0"/>
        <w:jc w:val="both"/>
        <w:rPr>
          <w:rFonts w:eastAsia="SimSun"/>
          <w:szCs w:val="20"/>
        </w:rPr>
      </w:pPr>
      <w:r w:rsidRPr="002751D6">
        <w:rPr>
          <w:rFonts w:cs="Times"/>
          <w:szCs w:val="20"/>
        </w:rPr>
        <w:t>Note: This PUSCH can NOT carry UL-SCH. This PUSCH can NOT carry any other UCI.</w:t>
      </w:r>
    </w:p>
    <w:p w14:paraId="3119D728" w14:textId="5D30CE3C"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Option-3: The Type-1 CG PUSCH is a type-1 CG PUSCH for carrying the beam report</w:t>
      </w:r>
    </w:p>
    <w:p w14:paraId="59974BEE" w14:textId="0F110792" w:rsidR="00EB4827" w:rsidRPr="002751D6" w:rsidRDefault="00296B89" w:rsidP="00EB4827">
      <w:pPr>
        <w:numPr>
          <w:ilvl w:val="1"/>
          <w:numId w:val="26"/>
        </w:numPr>
        <w:tabs>
          <w:tab w:val="left" w:pos="720"/>
        </w:tabs>
        <w:adjustRightInd w:val="0"/>
        <w:snapToGrid w:val="0"/>
        <w:jc w:val="both"/>
        <w:rPr>
          <w:rFonts w:eastAsia="SimSun"/>
          <w:szCs w:val="20"/>
        </w:rPr>
      </w:pPr>
      <w:r w:rsidRPr="002751D6">
        <w:rPr>
          <w:rFonts w:cs="Times"/>
          <w:szCs w:val="20"/>
        </w:rPr>
        <w:t xml:space="preserve">Note: This PUSCH can NOT carry UL-SCH. </w:t>
      </w:r>
      <w:r w:rsidR="00EB4827" w:rsidRPr="002751D6">
        <w:rPr>
          <w:rFonts w:cs="Times"/>
          <w:szCs w:val="20"/>
        </w:rPr>
        <w:t>This PUSCH can carry any other UCI.</w:t>
      </w:r>
      <w:r w:rsidR="00AE3E3A">
        <w:rPr>
          <w:rFonts w:cs="Times"/>
          <w:szCs w:val="20"/>
        </w:rPr>
        <w:t xml:space="preserve"> </w:t>
      </w:r>
    </w:p>
    <w:p w14:paraId="435F3F58" w14:textId="77777777" w:rsidR="00296B89" w:rsidRPr="002751D6" w:rsidRDefault="00296B89" w:rsidP="00296B89">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4D886648" w14:textId="77777777" w:rsidR="00090E27" w:rsidRDefault="00090E27" w:rsidP="001653CE">
      <w:pPr>
        <w:shd w:val="clear" w:color="auto" w:fill="FFFFFF"/>
        <w:adjustRightInd w:val="0"/>
        <w:snapToGrid w:val="0"/>
        <w:spacing w:line="256" w:lineRule="auto"/>
        <w:jc w:val="both"/>
      </w:pPr>
    </w:p>
    <w:p w14:paraId="1A206309" w14:textId="7A5EABB6" w:rsidR="000D5DC4" w:rsidRPr="003C6421" w:rsidRDefault="000D5DC4" w:rsidP="000D5DC4">
      <w:pPr>
        <w:rPr>
          <w:rFonts w:eastAsia="SimSun"/>
          <w:b/>
          <w:bCs/>
          <w:iCs/>
          <w:color w:val="000000"/>
          <w:szCs w:val="20"/>
        </w:rPr>
      </w:pPr>
      <w:r w:rsidRPr="003C6421">
        <w:rPr>
          <w:rFonts w:eastAsia="SimSun"/>
          <w:b/>
          <w:bCs/>
          <w:iCs/>
          <w:color w:val="000000"/>
          <w:szCs w:val="20"/>
          <w:highlight w:val="darkYellow"/>
        </w:rPr>
        <w:t>Working Assumption</w:t>
      </w:r>
    </w:p>
    <w:p w14:paraId="441FC5FA" w14:textId="01905BDA" w:rsidR="000D5DC4" w:rsidRPr="00025363" w:rsidRDefault="000D5DC4" w:rsidP="000D5DC4">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11FACEDB" w14:textId="77777777" w:rsidR="000D5DC4" w:rsidRPr="00025363" w:rsidRDefault="000D5DC4" w:rsidP="000D5DC4">
      <w:pPr>
        <w:adjustRightInd w:val="0"/>
        <w:snapToGrid w:val="0"/>
        <w:jc w:val="both"/>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DDE6287"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Event-1: Quality of the current beam is worse than a certain threshold.</w:t>
      </w:r>
    </w:p>
    <w:p w14:paraId="3776AD02" w14:textId="77777777" w:rsidR="000D5DC4" w:rsidRPr="00025363" w:rsidRDefault="000D5DC4" w:rsidP="000D5DC4">
      <w:pPr>
        <w:numPr>
          <w:ilvl w:val="0"/>
          <w:numId w:val="26"/>
        </w:numPr>
        <w:adjustRightInd w:val="0"/>
        <w:snapToGrid w:val="0"/>
        <w:ind w:left="466" w:hanging="284"/>
        <w:jc w:val="both"/>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5ED80901" w14:textId="77777777" w:rsidR="000D5DC4" w:rsidRPr="00025363" w:rsidRDefault="000D5DC4" w:rsidP="000D5DC4">
      <w:pPr>
        <w:numPr>
          <w:ilvl w:val="1"/>
          <w:numId w:val="26"/>
        </w:numPr>
        <w:adjustRightInd w:val="0"/>
        <w:snapToGrid w:val="0"/>
        <w:jc w:val="both"/>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20DE5F0E" w14:textId="77777777" w:rsidR="000D5DC4" w:rsidRPr="00025363" w:rsidRDefault="000D5DC4" w:rsidP="000D5DC4">
      <w:pPr>
        <w:numPr>
          <w:ilvl w:val="2"/>
          <w:numId w:val="26"/>
        </w:numPr>
        <w:adjustRightInd w:val="0"/>
        <w:snapToGrid w:val="0"/>
        <w:jc w:val="both"/>
        <w:rPr>
          <w:szCs w:val="20"/>
        </w:rPr>
      </w:pPr>
      <w:r w:rsidRPr="00025363">
        <w:rPr>
          <w:szCs w:val="20"/>
        </w:rPr>
        <w:t xml:space="preserve">UE may only indicate a single candidate value or not support Event-7. </w:t>
      </w:r>
    </w:p>
    <w:p w14:paraId="0DF160F3"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lastRenderedPageBreak/>
        <w:t>The additionally supported events will reuse the same design as event 2 – unless there is consensus to do otherwise</w:t>
      </w:r>
    </w:p>
    <w:p w14:paraId="0020FAFC"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be lower priority compared to event 2.</w:t>
      </w:r>
    </w:p>
    <w:p w14:paraId="012BCCA9" w14:textId="77777777" w:rsidR="005E7E5E" w:rsidRDefault="005E7E5E" w:rsidP="001653CE">
      <w:pPr>
        <w:shd w:val="clear" w:color="auto" w:fill="FFFFFF"/>
        <w:adjustRightInd w:val="0"/>
        <w:snapToGrid w:val="0"/>
        <w:spacing w:line="256" w:lineRule="auto"/>
        <w:jc w:val="both"/>
      </w:pPr>
    </w:p>
    <w:p w14:paraId="130C893D" w14:textId="77777777" w:rsidR="005E7E5E" w:rsidRDefault="005E7E5E" w:rsidP="001653CE">
      <w:pPr>
        <w:shd w:val="clear" w:color="auto" w:fill="FFFFFF"/>
        <w:adjustRightInd w:val="0"/>
        <w:snapToGrid w:val="0"/>
        <w:spacing w:line="256" w:lineRule="auto"/>
        <w:jc w:val="both"/>
      </w:pPr>
    </w:p>
    <w:p w14:paraId="61A81458" w14:textId="77777777" w:rsidR="005E7E5E" w:rsidRPr="004967E9" w:rsidRDefault="005E7E5E" w:rsidP="005E7E5E">
      <w:pPr>
        <w:rPr>
          <w:lang w:val="en-US"/>
        </w:rPr>
      </w:pPr>
      <w:r w:rsidRPr="005E7E5E">
        <w:rPr>
          <w:b/>
          <w:bCs/>
          <w:lang w:val="en-US"/>
        </w:rPr>
        <w:t>R1-2408319</w:t>
      </w:r>
      <w:r w:rsidRPr="004967E9">
        <w:rPr>
          <w:lang w:val="en-US"/>
        </w:rPr>
        <w:tab/>
        <w:t>Moderator Summary #2 on UE-initiated/event-driven beam management</w:t>
      </w:r>
      <w:r w:rsidRPr="004967E9">
        <w:rPr>
          <w:lang w:val="en-US"/>
        </w:rPr>
        <w:tab/>
        <w:t>Moderator (ZTE)</w:t>
      </w:r>
    </w:p>
    <w:p w14:paraId="5A380991" w14:textId="77777777" w:rsidR="00397081" w:rsidRDefault="00397081" w:rsidP="001653CE">
      <w:pPr>
        <w:shd w:val="clear" w:color="auto" w:fill="FFFFFF"/>
        <w:adjustRightInd w:val="0"/>
        <w:snapToGrid w:val="0"/>
        <w:spacing w:line="256" w:lineRule="auto"/>
        <w:jc w:val="both"/>
        <w:rPr>
          <w:lang w:val="en-US"/>
        </w:rPr>
      </w:pPr>
    </w:p>
    <w:p w14:paraId="0488FD88" w14:textId="557E9E1D" w:rsidR="00397081" w:rsidRDefault="00B86030" w:rsidP="001653CE">
      <w:pPr>
        <w:shd w:val="clear" w:color="auto" w:fill="FFFFFF"/>
        <w:adjustRightInd w:val="0"/>
        <w:snapToGrid w:val="0"/>
        <w:spacing w:line="256" w:lineRule="auto"/>
        <w:jc w:val="both"/>
        <w:rPr>
          <w:lang w:val="en-US"/>
        </w:rPr>
      </w:pPr>
      <w:r w:rsidRPr="00B86030">
        <w:rPr>
          <w:b/>
          <w:bCs/>
          <w:lang w:val="en-US"/>
        </w:rPr>
        <w:t>R1-2408320</w:t>
      </w:r>
      <w:r w:rsidRPr="00B86030">
        <w:rPr>
          <w:lang w:val="en-US"/>
        </w:rPr>
        <w:tab/>
        <w:t>Moderator Summary #3 on UE-initiated/event-driven beam management</w:t>
      </w:r>
      <w:r w:rsidRPr="00B86030">
        <w:rPr>
          <w:lang w:val="en-US"/>
        </w:rPr>
        <w:tab/>
        <w:t>Moderator (ZTE)</w:t>
      </w:r>
    </w:p>
    <w:p w14:paraId="79A2DA62" w14:textId="77777777" w:rsidR="00B86030" w:rsidRDefault="00B86030" w:rsidP="001653CE">
      <w:pPr>
        <w:shd w:val="clear" w:color="auto" w:fill="FFFFFF"/>
        <w:adjustRightInd w:val="0"/>
        <w:snapToGrid w:val="0"/>
        <w:spacing w:line="256" w:lineRule="auto"/>
        <w:jc w:val="both"/>
        <w:rPr>
          <w:lang w:val="en-US"/>
        </w:rPr>
      </w:pPr>
    </w:p>
    <w:p w14:paraId="1B00F100"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438CD65" w14:textId="23923A5C" w:rsidR="00397081" w:rsidRPr="00067549" w:rsidRDefault="00397081" w:rsidP="00397081">
      <w:pPr>
        <w:shd w:val="clear" w:color="auto" w:fill="FFFFFF"/>
        <w:snapToGrid w:val="0"/>
        <w:jc w:val="both"/>
        <w:rPr>
          <w:rFonts w:eastAsia="SimSun"/>
          <w:szCs w:val="20"/>
        </w:rPr>
      </w:pPr>
      <w:r w:rsidRPr="00067549">
        <w:rPr>
          <w:rFonts w:eastAsia="SimSun"/>
          <w:szCs w:val="20"/>
        </w:rPr>
        <w:t xml:space="preserve">On beam report transmission procedure for UE-initiated/event-driven beam reporting, regarding resource mapping/configuration between first and second UL channel </w:t>
      </w:r>
      <w:r w:rsidRPr="00067549">
        <w:rPr>
          <w:rFonts w:eastAsia="SimSun" w:hint="eastAsia"/>
          <w:szCs w:val="20"/>
          <w:lang w:eastAsia="zh-CN"/>
        </w:rPr>
        <w:t>a</w:t>
      </w:r>
      <w:r w:rsidRPr="00067549">
        <w:rPr>
          <w:rFonts w:eastAsia="SimSun"/>
          <w:szCs w:val="20"/>
        </w:rPr>
        <w:t xml:space="preserve">ssociated with a same CSI report configuration in Mode-B,   </w:t>
      </w:r>
    </w:p>
    <w:p w14:paraId="622C69EA" w14:textId="77777777" w:rsidR="00397081" w:rsidRPr="00067549" w:rsidRDefault="00397081" w:rsidP="00397081">
      <w:pPr>
        <w:numPr>
          <w:ilvl w:val="0"/>
          <w:numId w:val="25"/>
        </w:numPr>
        <w:shd w:val="clear" w:color="auto" w:fill="FFFFFF"/>
        <w:tabs>
          <w:tab w:val="left" w:pos="1440"/>
          <w:tab w:val="left" w:pos="2160"/>
        </w:tabs>
        <w:snapToGrid w:val="0"/>
        <w:jc w:val="both"/>
        <w:rPr>
          <w:rFonts w:eastAsia="SimSun"/>
          <w:szCs w:val="20"/>
        </w:rPr>
      </w:pPr>
      <w:r w:rsidRPr="00067549">
        <w:rPr>
          <w:rFonts w:eastAsia="SimSun"/>
          <w:szCs w:val="20"/>
        </w:rPr>
        <w:t xml:space="preserve">The UE expects that there is the same periodicity (in </w:t>
      </w:r>
      <w:proofErr w:type="spellStart"/>
      <w:r w:rsidRPr="00067549">
        <w:rPr>
          <w:rFonts w:eastAsia="SimSun"/>
          <w:szCs w:val="20"/>
        </w:rPr>
        <w:t>ms</w:t>
      </w:r>
      <w:proofErr w:type="spellEnd"/>
      <w:r w:rsidRPr="00067549">
        <w:rPr>
          <w:rFonts w:eastAsia="SimSun"/>
          <w:szCs w:val="20"/>
        </w:rPr>
        <w:t>) between first PUCCH resource and pre-configured resource for second UL channel.</w:t>
      </w:r>
    </w:p>
    <w:p w14:paraId="5CE8281F" w14:textId="77777777" w:rsidR="00397081" w:rsidRPr="00067549" w:rsidRDefault="00397081" w:rsidP="00397081">
      <w:pPr>
        <w:numPr>
          <w:ilvl w:val="1"/>
          <w:numId w:val="25"/>
        </w:numPr>
        <w:shd w:val="clear" w:color="auto" w:fill="FFFFFF"/>
        <w:tabs>
          <w:tab w:val="left" w:pos="720"/>
          <w:tab w:val="left" w:pos="2160"/>
        </w:tabs>
        <w:snapToGrid w:val="0"/>
        <w:jc w:val="both"/>
        <w:rPr>
          <w:rFonts w:eastAsia="SimSun"/>
          <w:szCs w:val="20"/>
        </w:rPr>
      </w:pPr>
      <w:r w:rsidRPr="00067549">
        <w:rPr>
          <w:rFonts w:eastAsia="SimSun"/>
          <w:szCs w:val="20"/>
        </w:rPr>
        <w:t xml:space="preserve">FFS: Whether first PUCCH resource and pre-configured resource for second UL channel can have different periodicities (in </w:t>
      </w:r>
      <w:proofErr w:type="spellStart"/>
      <w:r w:rsidRPr="00067549">
        <w:rPr>
          <w:rFonts w:eastAsia="SimSun"/>
          <w:szCs w:val="20"/>
        </w:rPr>
        <w:t>ms</w:t>
      </w:r>
      <w:proofErr w:type="spellEnd"/>
      <w:r w:rsidRPr="00067549">
        <w:rPr>
          <w:rFonts w:eastAsia="SimSun"/>
          <w:szCs w:val="20"/>
        </w:rPr>
        <w:t>)</w:t>
      </w:r>
    </w:p>
    <w:p w14:paraId="3C4732F3" w14:textId="77777777" w:rsidR="00464FDB" w:rsidRDefault="00464FDB" w:rsidP="001653CE">
      <w:pPr>
        <w:shd w:val="clear" w:color="auto" w:fill="FFFFFF"/>
        <w:adjustRightInd w:val="0"/>
        <w:snapToGrid w:val="0"/>
        <w:spacing w:line="256" w:lineRule="auto"/>
        <w:jc w:val="both"/>
      </w:pPr>
    </w:p>
    <w:p w14:paraId="0E2A5AC7"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BADFB5A" w14:textId="5BA73973" w:rsidR="00464FDB" w:rsidRPr="00645F85" w:rsidRDefault="00464FDB" w:rsidP="00464FDB">
      <w:pPr>
        <w:shd w:val="clear" w:color="auto" w:fill="FFFFFF"/>
        <w:adjustRightInd w:val="0"/>
        <w:snapToGrid w:val="0"/>
        <w:jc w:val="both"/>
        <w:rPr>
          <w:rFonts w:eastAsia="SimSun"/>
          <w:color w:val="000000"/>
          <w:szCs w:val="20"/>
        </w:rPr>
      </w:pPr>
      <w:r w:rsidRPr="00645F85">
        <w:rPr>
          <w:rFonts w:eastAsia="SimSun"/>
          <w:color w:val="000000"/>
          <w:szCs w:val="20"/>
        </w:rPr>
        <w:t xml:space="preserve">Regarding RS measurement for the current beam for Event 2, for Option-2a, besides for scheme-1 and scheme-2, </w:t>
      </w:r>
      <w:r w:rsidRPr="00645F85">
        <w:rPr>
          <w:rFonts w:eastAsia="SimSun"/>
          <w:color w:val="000000"/>
          <w:szCs w:val="20"/>
          <w:lang w:eastAsia="zh-CN"/>
        </w:rPr>
        <w:t>th</w:t>
      </w:r>
      <w:r w:rsidRPr="00645F85">
        <w:rPr>
          <w:rFonts w:eastAsia="SimSun"/>
          <w:color w:val="000000"/>
          <w:szCs w:val="20"/>
        </w:rPr>
        <w:t>ere is no RAN1 consensus on the following enhancement for handling the case that only one TRS is configured in the indicated TCI state in RAN1#118bis</w:t>
      </w:r>
    </w:p>
    <w:p w14:paraId="6C9087EE"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 xml:space="preserve">Option-1: Introducing additional scheme: the RS for current beam can be a CSI-RS for beam management derived from the QCL RS in the indicated TCI </w:t>
      </w:r>
      <w:proofErr w:type="gramStart"/>
      <w:r w:rsidRPr="00645F85">
        <w:rPr>
          <w:color w:val="000000"/>
          <w:szCs w:val="20"/>
        </w:rPr>
        <w:t>state;</w:t>
      </w:r>
      <w:proofErr w:type="gramEnd"/>
    </w:p>
    <w:p w14:paraId="7FBBA64D"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Option-2: Further support TRS as measurement RS of current beam for determining L1-RSRP</w:t>
      </w:r>
    </w:p>
    <w:p w14:paraId="5CE7C717"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Option-3: Introducing additional scheme: The RS for current beam is explicitly configured by RRC or MAC-CE (Option-2C in RAN1 116b agreement).</w:t>
      </w:r>
    </w:p>
    <w:p w14:paraId="42CDA595" w14:textId="3ECCBA87" w:rsidR="00464FDB" w:rsidRPr="008F4F01" w:rsidRDefault="00464FDB" w:rsidP="00464FDB">
      <w:pPr>
        <w:shd w:val="clear" w:color="auto" w:fill="FFFFFF"/>
        <w:adjustRightInd w:val="0"/>
        <w:snapToGrid w:val="0"/>
        <w:spacing w:line="257" w:lineRule="auto"/>
        <w:jc w:val="both"/>
        <w:rPr>
          <w:rFonts w:eastAsia="SimSun"/>
          <w:strike/>
          <w:color w:val="FF0000"/>
          <w:szCs w:val="20"/>
        </w:rPr>
      </w:pPr>
      <w:r w:rsidRPr="00BE4276">
        <w:rPr>
          <w:rFonts w:eastAsia="SimSun"/>
          <w:color w:val="FF0000"/>
          <w:szCs w:val="20"/>
        </w:rPr>
        <w:t xml:space="preserve">Note 3: </w:t>
      </w:r>
      <w:r>
        <w:rPr>
          <w:rFonts w:eastAsia="SimSun"/>
          <w:color w:val="FF0000"/>
          <w:szCs w:val="20"/>
        </w:rPr>
        <w:t>W</w:t>
      </w:r>
      <w:r w:rsidRPr="00BE4276">
        <w:rPr>
          <w:rFonts w:eastAsia="SimSun"/>
          <w:color w:val="FF0000"/>
          <w:szCs w:val="20"/>
        </w:rPr>
        <w:t xml:space="preserve">hen only one TRS is configured in the indicated TCI state, </w:t>
      </w:r>
      <w:r>
        <w:rPr>
          <w:rFonts w:eastAsia="SimSun"/>
          <w:color w:val="FF0000"/>
          <w:szCs w:val="20"/>
        </w:rPr>
        <w:t>either Scheme-1</w:t>
      </w:r>
      <w:r w:rsidR="00AD2CD1" w:rsidRPr="00EC27FE">
        <w:rPr>
          <w:rFonts w:eastAsia="SimSun"/>
          <w:color w:val="FF0000"/>
          <w:szCs w:val="20"/>
          <w:highlight w:val="darkYellow"/>
        </w:rPr>
        <w:t>(working assumption)</w:t>
      </w:r>
      <w:r>
        <w:rPr>
          <w:rFonts w:eastAsia="SimSun"/>
          <w:color w:val="FF0000"/>
          <w:szCs w:val="20"/>
        </w:rPr>
        <w:t xml:space="preserve"> or </w:t>
      </w:r>
      <w:r w:rsidRPr="00BE4276">
        <w:rPr>
          <w:rFonts w:eastAsia="SimSun"/>
          <w:color w:val="FF0000"/>
          <w:szCs w:val="20"/>
        </w:rPr>
        <w:t>Scheme-2 is used</w:t>
      </w:r>
      <w:r>
        <w:rPr>
          <w:rFonts w:eastAsia="SimSun"/>
          <w:color w:val="FF0000"/>
          <w:szCs w:val="20"/>
        </w:rPr>
        <w:t xml:space="preserve"> where </w:t>
      </w:r>
      <w:r>
        <w:rPr>
          <w:rFonts w:eastAsia="SimSun"/>
          <w:color w:val="000000" w:themeColor="text1"/>
          <w:szCs w:val="20"/>
        </w:rPr>
        <w:t>enabling one of either Scheme-1 or Scheme-2 is selected by NW</w:t>
      </w:r>
      <w:r>
        <w:rPr>
          <w:rFonts w:eastAsia="SimSun"/>
          <w:color w:val="FF0000"/>
          <w:szCs w:val="20"/>
        </w:rPr>
        <w:t>.</w:t>
      </w:r>
    </w:p>
    <w:p w14:paraId="66561201" w14:textId="77777777" w:rsidR="00464FDB" w:rsidRPr="0071008F" w:rsidRDefault="00464FDB" w:rsidP="00464FDB">
      <w:pPr>
        <w:shd w:val="clear" w:color="auto" w:fill="FFFFFF"/>
        <w:adjustRightInd w:val="0"/>
        <w:snapToGrid w:val="0"/>
        <w:spacing w:line="257" w:lineRule="auto"/>
        <w:jc w:val="both"/>
        <w:rPr>
          <w:rFonts w:cs="Times"/>
          <w:color w:val="FF0000"/>
          <w:szCs w:val="18"/>
        </w:rPr>
      </w:pPr>
      <w:r w:rsidRPr="0071008F">
        <w:rPr>
          <w:rFonts w:cs="Times"/>
          <w:color w:val="FF0000"/>
          <w:szCs w:val="18"/>
        </w:rPr>
        <w:t xml:space="preserve">When the Scheme-1 is used, the UE assumes that the CSI-RS resource in the indicated TCI state is configured in a CSI-RS resource set configured with repetition. </w:t>
      </w:r>
    </w:p>
    <w:p w14:paraId="51ADCAE0" w14:textId="77777777" w:rsidR="00464FDB" w:rsidRDefault="00464FDB" w:rsidP="001653CE">
      <w:pPr>
        <w:shd w:val="clear" w:color="auto" w:fill="FFFFFF"/>
        <w:adjustRightInd w:val="0"/>
        <w:snapToGrid w:val="0"/>
        <w:spacing w:line="256" w:lineRule="auto"/>
        <w:jc w:val="both"/>
      </w:pPr>
    </w:p>
    <w:p w14:paraId="3F7C89A2" w14:textId="77777777" w:rsidR="002D5141" w:rsidRDefault="002D5141" w:rsidP="001653CE">
      <w:pPr>
        <w:shd w:val="clear" w:color="auto" w:fill="FFFFFF"/>
        <w:adjustRightInd w:val="0"/>
        <w:snapToGrid w:val="0"/>
        <w:spacing w:line="256" w:lineRule="auto"/>
        <w:jc w:val="both"/>
      </w:pPr>
    </w:p>
    <w:p w14:paraId="592223FD" w14:textId="01AE70D0" w:rsidR="002D5141" w:rsidRDefault="002D5141" w:rsidP="002D5141">
      <w:pPr>
        <w:shd w:val="clear" w:color="auto" w:fill="FFFFFF"/>
        <w:snapToGrid w:val="0"/>
        <w:rPr>
          <w:rFonts w:eastAsia="SimSun"/>
          <w:b/>
          <w:bCs/>
          <w:iCs/>
          <w:color w:val="000000"/>
          <w:szCs w:val="20"/>
          <w:u w:val="single"/>
        </w:rPr>
      </w:pPr>
      <w:r w:rsidRPr="00575233">
        <w:rPr>
          <w:rFonts w:eastAsia="SimSun"/>
          <w:b/>
          <w:bCs/>
          <w:iCs/>
          <w:color w:val="000000"/>
          <w:szCs w:val="20"/>
          <w:highlight w:val="yellow"/>
          <w:u w:val="single"/>
        </w:rPr>
        <w:t xml:space="preserve">Proposal 1.1.2: </w:t>
      </w:r>
      <w:r w:rsidR="00575233" w:rsidRPr="00575233">
        <w:rPr>
          <w:rFonts w:eastAsia="SimSun"/>
          <w:b/>
          <w:bCs/>
          <w:iCs/>
          <w:color w:val="000000"/>
          <w:szCs w:val="20"/>
          <w:highlight w:val="yellow"/>
          <w:u w:val="single"/>
        </w:rPr>
        <w:t>(Jiayi will double check)</w:t>
      </w:r>
    </w:p>
    <w:p w14:paraId="20F09CBE" w14:textId="4031FF76" w:rsidR="002D5141" w:rsidRDefault="002D5141" w:rsidP="002D5141">
      <w:pPr>
        <w:shd w:val="clear" w:color="auto" w:fill="FFFFFF"/>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49B9E59D" w14:textId="77777777" w:rsidR="002D5141" w:rsidRDefault="002D5141" w:rsidP="002D5141">
      <w:pPr>
        <w:numPr>
          <w:ilvl w:val="0"/>
          <w:numId w:val="27"/>
        </w:numPr>
        <w:shd w:val="clear" w:color="auto" w:fill="FFFFFF"/>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7BAA8189" w14:textId="77777777" w:rsidR="002D5141" w:rsidRPr="002D5141" w:rsidRDefault="002D5141" w:rsidP="002D5141">
      <w:pPr>
        <w:pStyle w:val="ListParagraph"/>
        <w:numPr>
          <w:ilvl w:val="1"/>
          <w:numId w:val="27"/>
        </w:numPr>
        <w:snapToGrid w:val="0"/>
        <w:spacing w:after="160" w:line="256" w:lineRule="auto"/>
        <w:ind w:leftChars="0"/>
        <w:rPr>
          <w:color w:val="FF0000"/>
          <w:szCs w:val="20"/>
          <w:lang w:eastAsia="ko-KR"/>
        </w:rPr>
      </w:pPr>
      <w:r w:rsidRPr="002D5141">
        <w:rPr>
          <w:color w:val="FF0000"/>
          <w:szCs w:val="20"/>
        </w:rPr>
        <w:t>Note: In such case, t</w:t>
      </w:r>
      <w:r w:rsidRPr="002D5141">
        <w:rPr>
          <w:color w:val="FF0000"/>
          <w:szCs w:val="20"/>
          <w:lang w:eastAsia="ko-KR"/>
        </w:rPr>
        <w:t>he RS type comprises SSB and CSI-RS [for beam management].</w:t>
      </w:r>
    </w:p>
    <w:p w14:paraId="3281B956" w14:textId="77777777" w:rsidR="003B775D" w:rsidRDefault="003B775D" w:rsidP="003B775D">
      <w:pPr>
        <w:shd w:val="clear" w:color="auto" w:fill="FFFFFF"/>
        <w:snapToGrid w:val="0"/>
        <w:rPr>
          <w:rFonts w:eastAsia="SimSun"/>
          <w:szCs w:val="20"/>
        </w:rPr>
      </w:pPr>
      <w:r>
        <w:rPr>
          <w:rFonts w:eastAsia="SimSun"/>
          <w:b/>
          <w:szCs w:val="20"/>
          <w:highlight w:val="yellow"/>
          <w:u w:val="single"/>
        </w:rPr>
        <w:t>Proposal 1.3.1A:</w:t>
      </w:r>
      <w:r>
        <w:rPr>
          <w:rFonts w:eastAsia="SimSun"/>
          <w:szCs w:val="20"/>
        </w:rPr>
        <w:t xml:space="preserve"> </w:t>
      </w:r>
    </w:p>
    <w:p w14:paraId="4CC6E9E9" w14:textId="38698A84" w:rsidR="003B775D" w:rsidRDefault="003B775D" w:rsidP="003B775D">
      <w:pPr>
        <w:shd w:val="clear" w:color="auto" w:fill="FFFFFF"/>
        <w:snapToGrid w:val="0"/>
        <w:rPr>
          <w:szCs w:val="20"/>
        </w:rPr>
      </w:pPr>
      <w:r>
        <w:rPr>
          <w:szCs w:val="20"/>
        </w:rPr>
        <w:t xml:space="preserve">Regarding </w:t>
      </w:r>
      <w:r>
        <w:rPr>
          <w:rFonts w:eastAsia="SimSun"/>
          <w:szCs w:val="20"/>
        </w:rPr>
        <w:t>the triggering event determination for Event 2</w:t>
      </w:r>
      <w:r>
        <w:rPr>
          <w:szCs w:val="20"/>
        </w:rPr>
        <w:t xml:space="preserve">, the event instance(s) counting is per new beam. </w:t>
      </w:r>
      <w:r w:rsidR="00BD5ACD">
        <w:rPr>
          <w:szCs w:val="20"/>
        </w:rPr>
        <w:t>Support a mechanism to reset the counting.</w:t>
      </w:r>
    </w:p>
    <w:p w14:paraId="0608769A" w14:textId="403DEBD8" w:rsidR="003B775D" w:rsidRDefault="003B775D" w:rsidP="003B775D">
      <w:pPr>
        <w:pStyle w:val="ListParagraph"/>
        <w:numPr>
          <w:ilvl w:val="0"/>
          <w:numId w:val="23"/>
        </w:numPr>
        <w:shd w:val="clear" w:color="auto" w:fill="FFFFFF"/>
        <w:snapToGrid w:val="0"/>
        <w:spacing w:line="256" w:lineRule="auto"/>
        <w:ind w:leftChars="0"/>
        <w:rPr>
          <w:szCs w:val="20"/>
        </w:rPr>
      </w:pPr>
      <w:r>
        <w:rPr>
          <w:szCs w:val="20"/>
        </w:rPr>
        <w:t xml:space="preserve">FFS: </w:t>
      </w:r>
      <w:r w:rsidR="00BD5ACD">
        <w:rPr>
          <w:szCs w:val="20"/>
        </w:rPr>
        <w:t>C</w:t>
      </w:r>
      <w:r>
        <w:rPr>
          <w:szCs w:val="20"/>
        </w:rPr>
        <w:t>andidate condition of resetting the counting</w:t>
      </w:r>
    </w:p>
    <w:p w14:paraId="57386C3D" w14:textId="77777777" w:rsidR="002D5141" w:rsidRDefault="002D5141" w:rsidP="002D5141">
      <w:pPr>
        <w:rPr>
          <w:sz w:val="18"/>
          <w:szCs w:val="18"/>
        </w:rPr>
      </w:pPr>
    </w:p>
    <w:p w14:paraId="5F98C685" w14:textId="77777777" w:rsidR="00715D95" w:rsidRDefault="00715D95" w:rsidP="00715D95">
      <w:pPr>
        <w:shd w:val="clear" w:color="auto" w:fill="FFFFFF"/>
        <w:snapToGrid w:val="0"/>
        <w:rPr>
          <w:rFonts w:eastAsia="SimSun"/>
          <w:color w:val="000000"/>
          <w:szCs w:val="20"/>
        </w:rPr>
      </w:pPr>
      <w:r>
        <w:rPr>
          <w:rFonts w:eastAsia="SimSun"/>
          <w:b/>
          <w:bCs/>
          <w:iCs/>
          <w:color w:val="000000"/>
          <w:szCs w:val="20"/>
          <w:highlight w:val="yellow"/>
          <w:u w:val="single"/>
        </w:rPr>
        <w:t>Proposal 4.1:</w:t>
      </w:r>
      <w:r>
        <w:rPr>
          <w:rFonts w:eastAsia="SimSun"/>
          <w:color w:val="000000"/>
          <w:szCs w:val="20"/>
        </w:rPr>
        <w:t xml:space="preserve"> </w:t>
      </w:r>
    </w:p>
    <w:p w14:paraId="6C52FC0D" w14:textId="18C52E95" w:rsidR="00715D95" w:rsidRDefault="00715D95" w:rsidP="00715D95">
      <w:pPr>
        <w:shd w:val="clear" w:color="auto" w:fill="FFFFFF"/>
        <w:snapToGrid w:val="0"/>
        <w:rPr>
          <w:rFonts w:eastAsia="SimSun"/>
          <w:color w:val="000000"/>
          <w:szCs w:val="20"/>
        </w:rPr>
      </w:pPr>
      <w:r>
        <w:rPr>
          <w:rFonts w:eastAsia="SimSun"/>
          <w:szCs w:val="20"/>
        </w:rPr>
        <w:t xml:space="preserve">On cross-CC beam </w:t>
      </w:r>
      <w:r>
        <w:rPr>
          <w:rFonts w:eastAsia="SimSun"/>
          <w:color w:val="000000"/>
          <w:szCs w:val="20"/>
        </w:rPr>
        <w:t xml:space="preserve">report transmission procedure for UE-initiated/event-driven beam reporting, regarding Event-2, the following is supported </w:t>
      </w:r>
    </w:p>
    <w:p w14:paraId="469C7AA7"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color w:val="FF0000"/>
          <w:szCs w:val="20"/>
          <w:lang w:eastAsia="zh-CN"/>
        </w:rPr>
        <w:t xml:space="preserve">FFS: </w:t>
      </w:r>
      <w:r>
        <w:rPr>
          <w:rFonts w:cs="Times"/>
          <w:szCs w:val="20"/>
          <w:lang w:eastAsia="zh-CN"/>
        </w:rPr>
        <w:t xml:space="preserve">For current beam measurement, in a CSI report </w:t>
      </w:r>
      <w:r>
        <w:rPr>
          <w:rFonts w:cs="Times"/>
          <w:color w:val="000000" w:themeColor="text1"/>
          <w:szCs w:val="20"/>
          <w:lang w:eastAsia="zh-CN"/>
        </w:rPr>
        <w:t>configuration, configure RRC parameter about which CC the indicated TCI state is used in</w:t>
      </w:r>
    </w:p>
    <w:p w14:paraId="7C1A434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169459EF"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For new beam measurement, in </w:t>
      </w:r>
      <w:r>
        <w:rPr>
          <w:szCs w:val="20"/>
        </w:rPr>
        <w:t xml:space="preserve">a </w:t>
      </w:r>
      <w:r>
        <w:rPr>
          <w:rFonts w:eastAsia="DengXian"/>
          <w:szCs w:val="20"/>
        </w:rPr>
        <w:t>CSI report</w:t>
      </w:r>
      <w:r>
        <w:rPr>
          <w:szCs w:val="20"/>
        </w:rPr>
        <w:t xml:space="preserve"> </w:t>
      </w:r>
      <w:r>
        <w:rPr>
          <w:rFonts w:eastAsia="DengXian"/>
          <w:szCs w:val="20"/>
        </w:rPr>
        <w:t>configuration</w:t>
      </w:r>
      <w:r>
        <w:rPr>
          <w:szCs w:val="20"/>
        </w:rPr>
        <w:t xml:space="preserve">, </w:t>
      </w:r>
      <w:r>
        <w:rPr>
          <w:rFonts w:cs="Times"/>
          <w:szCs w:val="20"/>
          <w:lang w:eastAsia="zh-CN"/>
        </w:rPr>
        <w:t xml:space="preserve">configure RRC parameter about which CC one RS resource set associated with the CSI reporting configuration are from </w:t>
      </w:r>
    </w:p>
    <w:p w14:paraId="544AD69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5617B54D" w14:textId="77777777" w:rsidR="00715D95" w:rsidRDefault="00715D95" w:rsidP="00715D95">
      <w:pPr>
        <w:adjustRightInd w:val="0"/>
        <w:snapToGrid w:val="0"/>
        <w:spacing w:line="257" w:lineRule="auto"/>
        <w:jc w:val="both"/>
        <w:rPr>
          <w:rFonts w:cs="Times"/>
          <w:szCs w:val="20"/>
          <w:lang w:eastAsia="zh-CN"/>
        </w:rPr>
      </w:pPr>
    </w:p>
    <w:p w14:paraId="7C6A3C4C" w14:textId="77777777" w:rsidR="002D5141" w:rsidRPr="00397081" w:rsidRDefault="002D5141" w:rsidP="001653CE">
      <w:pPr>
        <w:shd w:val="clear" w:color="auto" w:fill="FFFFFF"/>
        <w:adjustRightInd w:val="0"/>
        <w:snapToGrid w:val="0"/>
        <w:spacing w:line="256" w:lineRule="auto"/>
        <w:jc w:val="both"/>
      </w:pPr>
    </w:p>
    <w:p w14:paraId="01AE85EB" w14:textId="77777777" w:rsidR="00FE3EA1" w:rsidRDefault="00FE3EA1" w:rsidP="00FE3EA1">
      <w:pPr>
        <w:pStyle w:val="Heading3"/>
      </w:pPr>
      <w:bookmarkStart w:id="62" w:name="_Toc179009753"/>
      <w:r>
        <w:t>CSI enhancements</w:t>
      </w:r>
      <w:bookmarkEnd w:id="62"/>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lastRenderedPageBreak/>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rsidP="00DC374D">
      <w:pPr>
        <w:numPr>
          <w:ilvl w:val="0"/>
          <w:numId w:val="28"/>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rsidP="00DC374D">
      <w:pPr>
        <w:numPr>
          <w:ilvl w:val="0"/>
          <w:numId w:val="28"/>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rsidP="009A44C5">
      <w:pPr>
        <w:pStyle w:val="ListParagraph"/>
        <w:widowControl w:val="0"/>
        <w:numPr>
          <w:ilvl w:val="0"/>
          <w:numId w:val="29"/>
        </w:numPr>
        <w:snapToGrid w:val="0"/>
        <w:ind w:leftChars="0"/>
        <w:rPr>
          <w:iCs/>
          <w:szCs w:val="20"/>
        </w:rPr>
      </w:pPr>
      <w:r>
        <w:rPr>
          <w:iCs/>
          <w:szCs w:val="20"/>
        </w:rPr>
        <w:t xml:space="preserve">For Capability 1 timeline: 1 </w:t>
      </w:r>
    </w:p>
    <w:p w14:paraId="2180012A" w14:textId="77777777" w:rsidR="009A44C5" w:rsidRDefault="009A44C5" w:rsidP="009A44C5">
      <w:pPr>
        <w:pStyle w:val="ListParagraph"/>
        <w:widowControl w:val="0"/>
        <w:numPr>
          <w:ilvl w:val="0"/>
          <w:numId w:val="29"/>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lastRenderedPageBreak/>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rsidP="002D2C98">
      <w:pPr>
        <w:pStyle w:val="ListParagraph"/>
        <w:numPr>
          <w:ilvl w:val="0"/>
          <w:numId w:val="30"/>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Default="002D2C98" w:rsidP="002D2C98">
      <w:pPr>
        <w:widowControl w:val="0"/>
        <w:snapToGrid w:val="0"/>
        <w:rPr>
          <w:iCs/>
          <w:color w:val="FF0000"/>
          <w:szCs w:val="20"/>
        </w:rPr>
      </w:pPr>
      <w:r>
        <w:rPr>
          <w:iCs/>
          <w:color w:val="FF0000"/>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198EC40" w14:textId="5C5C8D8C" w:rsidR="002F50B5" w:rsidRPr="00660F0E" w:rsidRDefault="002F50B5" w:rsidP="002F50B5">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12AC3BB4" w14:textId="77777777" w:rsidR="002F50B5" w:rsidRDefault="002F50B5" w:rsidP="002F50B5">
      <w:pPr>
        <w:snapToGrid w:val="0"/>
        <w:rPr>
          <w:iCs/>
          <w:sz w:val="16"/>
          <w:szCs w:val="20"/>
        </w:rPr>
      </w:pP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rsidP="002F50B5">
            <w:pPr>
              <w:pStyle w:val="ListParagraph"/>
              <w:numPr>
                <w:ilvl w:val="0"/>
                <w:numId w:val="31"/>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rsidP="002F50B5">
            <w:pPr>
              <w:pStyle w:val="ListParagraph"/>
              <w:numPr>
                <w:ilvl w:val="0"/>
                <w:numId w:val="31"/>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rsidP="002F50B5">
            <w:pPr>
              <w:pStyle w:val="ListParagraph"/>
              <w:numPr>
                <w:ilvl w:val="0"/>
                <w:numId w:val="31"/>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rsidP="00C641D2">
      <w:pPr>
        <w:numPr>
          <w:ilvl w:val="0"/>
          <w:numId w:val="32"/>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rsidP="00C641D2">
      <w:pPr>
        <w:numPr>
          <w:ilvl w:val="0"/>
          <w:numId w:val="32"/>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rsidP="00C96C95">
      <w:pPr>
        <w:numPr>
          <w:ilvl w:val="0"/>
          <w:numId w:val="32"/>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rsidP="00C96C95">
      <w:pPr>
        <w:numPr>
          <w:ilvl w:val="0"/>
          <w:numId w:val="32"/>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rsidP="00ED5D30">
      <w:pPr>
        <w:pStyle w:val="ListParagraph"/>
        <w:numPr>
          <w:ilvl w:val="0"/>
          <w:numId w:val="33"/>
        </w:numPr>
        <w:snapToGrid w:val="0"/>
        <w:ind w:leftChars="0"/>
        <w:rPr>
          <w:iCs/>
          <w:szCs w:val="20"/>
        </w:rPr>
      </w:pPr>
      <w:r>
        <w:rPr>
          <w:iCs/>
          <w:szCs w:val="20"/>
        </w:rPr>
        <w:t xml:space="preserve">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w:t>
      </w:r>
      <w:r>
        <w:rPr>
          <w:iCs/>
          <w:szCs w:val="20"/>
        </w:rPr>
        <w:lastRenderedPageBreak/>
        <w:t>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rsidP="00ED5D30">
      <w:pPr>
        <w:pStyle w:val="ListParagraph"/>
        <w:numPr>
          <w:ilvl w:val="0"/>
          <w:numId w:val="33"/>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5C4FE361" w:rsidR="009231A6" w:rsidRPr="00913EB7" w:rsidRDefault="009231A6" w:rsidP="009231A6">
      <w:pPr>
        <w:snapToGrid w:val="0"/>
        <w:rPr>
          <w:szCs w:val="22"/>
        </w:rPr>
      </w:pPr>
      <w:r w:rsidRPr="00913EB7">
        <w:rPr>
          <w:szCs w:val="22"/>
        </w:rPr>
        <w:t xml:space="preserve">For the Rel-19 CRI-based CSI refinement for up to 128 CSI-RS ports, </w:t>
      </w:r>
      <w:r w:rsidRPr="00913EB7">
        <w:rPr>
          <w:rFonts w:eastAsia="Malgun Gothic" w:cs="Times"/>
          <w:szCs w:val="20"/>
        </w:rPr>
        <w:t>regarding priority 0 (G0)</w:t>
      </w:r>
      <w:r w:rsidR="00913EB7" w:rsidRPr="00913EB7">
        <w:rPr>
          <w:rFonts w:eastAsia="Malgun Gothic" w:cs="Times"/>
          <w:szCs w:val="20"/>
        </w:rPr>
        <w:t>/wideband</w:t>
      </w:r>
      <w:r w:rsidRPr="00913EB7">
        <w:rPr>
          <w:rFonts w:eastAsia="Malgun Gothic" w:cs="Times"/>
          <w:szCs w:val="20"/>
        </w:rPr>
        <w:t xml:space="preserve"> in CSI part 2, the UCI packing order is as follows:</w:t>
      </w:r>
    </w:p>
    <w:p w14:paraId="519E2D41" w14:textId="66625575"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3C3AFE3D"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3E384C04" w14:textId="36330F2C"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last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10C917D6" w14:textId="737B8584"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reported </w:t>
      </w:r>
      <w:proofErr w:type="gramStart"/>
      <w:r w:rsidRPr="00913EB7">
        <w:rPr>
          <w:rFonts w:eastAsia="Malgun Gothic"/>
          <w:szCs w:val="18"/>
        </w:rPr>
        <w:t>CRI;</w:t>
      </w:r>
      <w:proofErr w:type="gramEnd"/>
    </w:p>
    <w:p w14:paraId="0DA4332E"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6F4C154B" w14:textId="5B88A40E"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(M- M</w:t>
      </w:r>
      <w:r w:rsidRPr="00913EB7">
        <w:rPr>
          <w:rFonts w:eastAsia="Malgun Gothic"/>
          <w:szCs w:val="18"/>
          <w:vertAlign w:val="subscript"/>
        </w:rPr>
        <w:t>R</w:t>
      </w:r>
      <w:r w:rsidRPr="00913EB7">
        <w:rPr>
          <w:rFonts w:eastAsia="Malgun Gothic"/>
          <w:szCs w:val="18"/>
        </w:rPr>
        <w:t>)-</w:t>
      </w:r>
      <w:proofErr w:type="spellStart"/>
      <w:r w:rsidRPr="00913EB7">
        <w:rPr>
          <w:rFonts w:eastAsia="Malgun Gothic"/>
          <w:szCs w:val="18"/>
        </w:rPr>
        <w:t>th</w:t>
      </w:r>
      <w:proofErr w:type="spellEnd"/>
      <w:r w:rsidRPr="00913EB7">
        <w:rPr>
          <w:rFonts w:eastAsia="Malgun Gothic"/>
          <w:szCs w:val="18"/>
        </w:rPr>
        <w:t xml:space="preserve"> reported </w:t>
      </w:r>
      <w:proofErr w:type="gramStart"/>
      <w:r w:rsidRPr="00913EB7">
        <w:rPr>
          <w:rFonts w:eastAsia="Malgun Gothic"/>
          <w:szCs w:val="18"/>
        </w:rPr>
        <w:t>CRI;</w:t>
      </w:r>
      <w:proofErr w:type="gramEnd"/>
    </w:p>
    <w:p w14:paraId="54D9D72E" w14:textId="6AF8E2E6" w:rsidR="009231A6" w:rsidRDefault="009231A6" w:rsidP="009231A6">
      <w:pPr>
        <w:snapToGrid w:val="0"/>
        <w:rPr>
          <w:rFonts w:eastAsia="Malgun Gothic"/>
          <w:szCs w:val="18"/>
        </w:rPr>
      </w:pPr>
      <w:r w:rsidRPr="00913EB7">
        <w:rPr>
          <w:rFonts w:eastAsia="Malgun Gothic"/>
          <w:szCs w:val="18"/>
        </w:rPr>
        <w:t>The entire G0</w:t>
      </w:r>
      <w:r w:rsidR="00913EB7" w:rsidRPr="00913EB7">
        <w:rPr>
          <w:rFonts w:eastAsia="Malgun Gothic" w:cs="Times"/>
          <w:szCs w:val="20"/>
        </w:rPr>
        <w:t>/wideband</w:t>
      </w:r>
      <w:r w:rsidRPr="00913EB7">
        <w:rPr>
          <w:rFonts w:eastAsia="Malgun Gothic"/>
          <w:szCs w:val="18"/>
        </w:rPr>
        <w:t xml:space="preserve"> is either reported or dropped entirely, following the legacy principle.</w:t>
      </w:r>
    </w:p>
    <w:p w14:paraId="308928F2" w14:textId="77777777" w:rsidR="00C84685" w:rsidRDefault="00C84685" w:rsidP="00C84685">
      <w:pPr>
        <w:snapToGrid w:val="0"/>
        <w:rPr>
          <w:rFonts w:eastAsia="Malgun Gothic"/>
          <w:szCs w:val="18"/>
        </w:rPr>
      </w:pPr>
    </w:p>
    <w:p w14:paraId="6B7E9C2A"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6BF5E3" w14:textId="4F97B94F" w:rsidR="00C84685" w:rsidRPr="004F4050" w:rsidRDefault="00C84685" w:rsidP="00C84685">
      <w:pPr>
        <w:snapToGrid w:val="0"/>
        <w:rPr>
          <w:szCs w:val="22"/>
        </w:rPr>
      </w:pPr>
      <w:r>
        <w:rPr>
          <w:szCs w:val="22"/>
        </w:rPr>
        <w:t xml:space="preserve">For the Rel-19 CRI-based CSI refinement for up to 128 CSI-RS ports, </w:t>
      </w:r>
      <w:r>
        <w:rPr>
          <w:rFonts w:eastAsia="Malgun Gothic" w:cs="Times"/>
          <w:szCs w:val="20"/>
        </w:rPr>
        <w:t xml:space="preserve">regarding </w:t>
      </w:r>
      <w:r w:rsidRPr="004F4050">
        <w:rPr>
          <w:rFonts w:eastAsia="Malgun Gothic" w:cs="Times"/>
          <w:szCs w:val="20"/>
        </w:rPr>
        <w:t>one-part CSI wideband CQI/PMI reporting, the UCI packing order is as follows:</w:t>
      </w:r>
    </w:p>
    <w:p w14:paraId="21C4D1D2"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w:t>
      </w:r>
      <w:proofErr w:type="gramStart"/>
      <w:r w:rsidRPr="004F4050">
        <w:rPr>
          <w:rFonts w:eastAsia="Malgun Gothic"/>
          <w:szCs w:val="18"/>
        </w:rPr>
        <w:t>CRI;</w:t>
      </w:r>
      <w:proofErr w:type="gramEnd"/>
    </w:p>
    <w:p w14:paraId="16B21C4A"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w:t>
      </w:r>
    </w:p>
    <w:p w14:paraId="49F402CC" w14:textId="77777777" w:rsidR="00C84685" w:rsidRDefault="00C84685" w:rsidP="00C84685">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CSI </w:t>
      </w:r>
      <w:r>
        <w:rPr>
          <w:rFonts w:eastAsia="Malgun Gothic"/>
          <w:szCs w:val="18"/>
        </w:rPr>
        <w:t>for the M-</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rsidP="00403FCF">
      <w:pPr>
        <w:pStyle w:val="ListParagraph"/>
        <w:numPr>
          <w:ilvl w:val="0"/>
          <w:numId w:val="33"/>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rsidP="00745527">
      <w:pPr>
        <w:pStyle w:val="ListParagraph"/>
        <w:numPr>
          <w:ilvl w:val="0"/>
          <w:numId w:val="34"/>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rsidP="00745527">
      <w:pPr>
        <w:numPr>
          <w:ilvl w:val="0"/>
          <w:numId w:val="35"/>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lastRenderedPageBreak/>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rsidP="008C0E9E">
      <w:pPr>
        <w:pStyle w:val="ListParagraph"/>
        <w:numPr>
          <w:ilvl w:val="0"/>
          <w:numId w:val="37"/>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rsidP="00674C6B">
      <w:pPr>
        <w:pStyle w:val="ListParagraph"/>
        <w:numPr>
          <w:ilvl w:val="0"/>
          <w:numId w:val="38"/>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rsidP="00674C6B">
      <w:pPr>
        <w:pStyle w:val="ListParagraph"/>
        <w:numPr>
          <w:ilvl w:val="0"/>
          <w:numId w:val="38"/>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rsidP="00674C6B">
      <w:pPr>
        <w:pStyle w:val="ListParagraph"/>
        <w:numPr>
          <w:ilvl w:val="0"/>
          <w:numId w:val="39"/>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rsidP="00DE54EE">
      <w:pPr>
        <w:numPr>
          <w:ilvl w:val="0"/>
          <w:numId w:val="40"/>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rsidP="00DE54EE">
      <w:pPr>
        <w:numPr>
          <w:ilvl w:val="0"/>
          <w:numId w:val="41"/>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rsidP="00DE54EE">
      <w:pPr>
        <w:numPr>
          <w:ilvl w:val="1"/>
          <w:numId w:val="41"/>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rsidP="00DE54EE">
      <w:pPr>
        <w:numPr>
          <w:ilvl w:val="1"/>
          <w:numId w:val="41"/>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rsidP="000A64CD">
      <w:pPr>
        <w:numPr>
          <w:ilvl w:val="0"/>
          <w:numId w:val="42"/>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rsidP="000A64CD">
      <w:pPr>
        <w:pStyle w:val="ListParagraph"/>
        <w:numPr>
          <w:ilvl w:val="0"/>
          <w:numId w:val="36"/>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rsidP="000A64CD">
      <w:pPr>
        <w:pStyle w:val="ListParagraph"/>
        <w:numPr>
          <w:ilvl w:val="0"/>
          <w:numId w:val="36"/>
        </w:numPr>
        <w:snapToGrid w:val="0"/>
        <w:ind w:leftChars="0"/>
        <w:jc w:val="both"/>
        <w:rPr>
          <w:bCs/>
          <w:szCs w:val="20"/>
          <w:lang w:eastAsia="zh-CN"/>
        </w:rPr>
      </w:pPr>
      <w:r>
        <w:rPr>
          <w:rFonts w:eastAsiaTheme="minorEastAsia"/>
          <w:bCs/>
          <w:iCs/>
          <w:szCs w:val="20"/>
        </w:rPr>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lastRenderedPageBreak/>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2FFEE744" w14:textId="4E11DE41" w:rsidR="00DF71BA" w:rsidRPr="00AF3676" w:rsidRDefault="00AF3676" w:rsidP="00FE3EA1">
      <w:pPr>
        <w:rPr>
          <w:iCs/>
          <w:lang w:eastAsia="x-none"/>
        </w:rPr>
      </w:pPr>
      <w:r w:rsidRPr="00AF3676">
        <w:rPr>
          <w:b/>
          <w:bCs/>
          <w:iCs/>
          <w:lang w:eastAsia="x-none"/>
        </w:rPr>
        <w:t>R1-2409058</w:t>
      </w:r>
      <w:r w:rsidRPr="00AF3676">
        <w:rPr>
          <w:iCs/>
          <w:lang w:eastAsia="x-none"/>
        </w:rPr>
        <w:tab/>
        <w:t>Moderator Summary#2 on Rel-19 CSI enhancements: Round 2</w:t>
      </w:r>
      <w:r w:rsidRPr="00AF3676">
        <w:rPr>
          <w:iCs/>
          <w:lang w:eastAsia="x-none"/>
        </w:rPr>
        <w:tab/>
        <w:t>Moderator (Samsung)</w:t>
      </w:r>
    </w:p>
    <w:p w14:paraId="13F02699" w14:textId="77777777" w:rsidR="00DF71BA" w:rsidRDefault="00DF71BA" w:rsidP="00FE3EA1">
      <w:pPr>
        <w:rPr>
          <w:i/>
          <w:lang w:eastAsia="x-none"/>
        </w:rPr>
      </w:pPr>
    </w:p>
    <w:p w14:paraId="4B426AD0" w14:textId="54AC68F4" w:rsidR="00917644" w:rsidRPr="00917644" w:rsidRDefault="00917644" w:rsidP="00917644">
      <w:pPr>
        <w:snapToGrid w:val="0"/>
        <w:rPr>
          <w:rFonts w:eastAsia="Calibri"/>
        </w:rPr>
      </w:pPr>
      <w:r w:rsidRPr="00917644">
        <w:rPr>
          <w:rFonts w:eastAsia="Calibri"/>
          <w:b/>
        </w:rPr>
        <w:t>Conclusion</w:t>
      </w:r>
    </w:p>
    <w:p w14:paraId="16B798CE" w14:textId="3F94D1D3" w:rsidR="00917644" w:rsidRDefault="00917644" w:rsidP="00917644">
      <w:pPr>
        <w:snapToGrid w:val="0"/>
        <w:rPr>
          <w:rFonts w:cs="Times"/>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t>
      </w:r>
      <w:r w:rsidRPr="00615E0C">
        <w:rPr>
          <w:strike/>
          <w:szCs w:val="20"/>
        </w:rPr>
        <w:t>with a joint trigger</w:t>
      </w:r>
      <w:r>
        <w:rPr>
          <w:szCs w:val="20"/>
        </w:rPr>
        <w:t xml:space="preserve">, there is no consensus in supporting P/SP CSI-RS as </w:t>
      </w:r>
      <w:r>
        <w:rPr>
          <w:rFonts w:cs="Times"/>
          <w:szCs w:val="20"/>
        </w:rPr>
        <w:t xml:space="preserve">the CMR for the Rel-18 </w:t>
      </w:r>
      <w:proofErr w:type="spellStart"/>
      <w:r>
        <w:rPr>
          <w:rFonts w:cs="Times"/>
          <w:szCs w:val="20"/>
        </w:rPr>
        <w:t>eType</w:t>
      </w:r>
      <w:proofErr w:type="spellEnd"/>
      <w:r>
        <w:rPr>
          <w:rFonts w:cs="Times"/>
          <w:szCs w:val="20"/>
        </w:rPr>
        <w:t>-II CJT reporting (in addition to the agreed AP CSI-RS).</w:t>
      </w:r>
    </w:p>
    <w:p w14:paraId="7AA0F72D" w14:textId="77777777" w:rsidR="00DF71BA" w:rsidRDefault="00DF71BA" w:rsidP="00FE3EA1">
      <w:pPr>
        <w:rPr>
          <w:i/>
          <w:lang w:eastAsia="x-none"/>
        </w:rPr>
      </w:pPr>
    </w:p>
    <w:p w14:paraId="71B4A16F" w14:textId="77777777" w:rsidR="0047685D" w:rsidRDefault="0047685D" w:rsidP="00FE3EA1">
      <w:pPr>
        <w:rPr>
          <w:i/>
          <w:lang w:eastAsia="x-none"/>
        </w:rPr>
      </w:pPr>
    </w:p>
    <w:p w14:paraId="6AF26516"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5A5E7D7" w14:textId="14F26688" w:rsidR="0047685D" w:rsidRDefault="0047685D" w:rsidP="0047685D">
      <w:pPr>
        <w:snapToGrid w:val="0"/>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58BBFEBE"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DengXian"/>
          <w:bCs/>
          <w:iCs/>
          <w:szCs w:val="20"/>
          <w:lang w:val="de-DE"/>
        </w:rPr>
        <w:t xml:space="preserve"> </w:t>
      </w:r>
    </w:p>
    <w:p w14:paraId="3F289E7C"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1454BE43" w14:textId="77777777" w:rsidR="0047685D" w:rsidRDefault="0047685D" w:rsidP="0047685D">
      <w:pPr>
        <w:pStyle w:val="ListParagraph"/>
        <w:numPr>
          <w:ilvl w:val="0"/>
          <w:numId w:val="30"/>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1213C132" w14:textId="77777777" w:rsidR="0047685D" w:rsidRDefault="0047685D" w:rsidP="0047685D">
      <w:pPr>
        <w:pStyle w:val="ListParagraph"/>
        <w:numPr>
          <w:ilvl w:val="0"/>
          <w:numId w:val="30"/>
        </w:numPr>
        <w:snapToGrid w:val="0"/>
        <w:ind w:leftChars="0"/>
        <w:jc w:val="both"/>
        <w:rPr>
          <w:bCs/>
          <w:szCs w:val="20"/>
          <w:lang w:eastAsia="zh-CN"/>
        </w:rPr>
      </w:pPr>
      <w:r>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DengXian"/>
          <w:bCs/>
          <w:iCs/>
          <w:szCs w:val="20"/>
        </w:rPr>
        <w:t xml:space="preserve">  </w:t>
      </w:r>
    </w:p>
    <w:p w14:paraId="1AE75F20" w14:textId="77777777" w:rsidR="0047685D" w:rsidRPr="00445AE5" w:rsidRDefault="0047685D" w:rsidP="0047685D">
      <w:pPr>
        <w:pStyle w:val="ListParagraph"/>
        <w:numPr>
          <w:ilvl w:val="0"/>
          <w:numId w:val="30"/>
        </w:numPr>
        <w:snapToGrid w:val="0"/>
        <w:ind w:leftChars="0"/>
        <w:jc w:val="both"/>
        <w:rPr>
          <w:bCs/>
          <w:szCs w:val="20"/>
          <w:lang w:val="de-DE" w:eastAsia="zh-CN"/>
        </w:rPr>
      </w:pPr>
      <w:r w:rsidRPr="007F723E">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39391ECD"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5F5F5F95"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A</w:t>
      </w:r>
      <w:r w:rsidRPr="001915C2">
        <w:rPr>
          <w:rFonts w:eastAsia="DengXian" w:hint="eastAsia"/>
          <w:bCs/>
          <w:szCs w:val="20"/>
          <w:lang w:eastAsia="zh-CN"/>
        </w:rPr>
        <w:t>lt</w:t>
      </w:r>
      <w:r w:rsidRPr="001915C2">
        <w:rPr>
          <w:rFonts w:eastAsia="DengXian"/>
          <w:bCs/>
          <w:szCs w:val="20"/>
          <w:lang w:eastAsia="zh-CN"/>
        </w:rPr>
        <w:t xml:space="preserve">7: </w:t>
      </w:r>
    </w:p>
    <w:p w14:paraId="68E2D169"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hint="eastAsia"/>
          <w:bCs/>
          <w:iCs/>
          <w:szCs w:val="20"/>
          <w:lang w:eastAsia="zh-CN"/>
        </w:rPr>
        <w:t>,</w:t>
      </w:r>
      <w:r w:rsidRPr="001915C2">
        <w:rPr>
          <w:rFonts w:eastAsia="DengXian"/>
          <w:bCs/>
          <w:szCs w:val="20"/>
        </w:rPr>
        <w:t xml:space="preserve"> </w:t>
      </w:r>
      <w:r w:rsidRPr="001915C2">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1915C2">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bCs/>
          <w:szCs w:val="20"/>
        </w:rPr>
        <w:t xml:space="preserve">; </w:t>
      </w:r>
    </w:p>
    <w:p w14:paraId="608893C4"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rPr>
        <w:t>otherwise (</w:t>
      </w:r>
      <m:oMath>
        <m:r>
          <m:rPr>
            <m:sty m:val="p"/>
          </m:rPr>
          <w:rPr>
            <w:rFonts w:ascii="Cambria Math" w:hAnsi="Cambria Math"/>
            <w:szCs w:val="20"/>
          </w:rPr>
          <m:t>υ=1</m:t>
        </m:r>
      </m:oMath>
      <w:r w:rsidRPr="001915C2">
        <w:rPr>
          <w:rFonts w:eastAsia="DengXian"/>
          <w:szCs w:val="20"/>
        </w:rPr>
        <w:t xml:space="preserve"> or one same vector for </w:t>
      </w:r>
      <m:oMath>
        <m:r>
          <m:rPr>
            <m:sty m:val="p"/>
          </m:rPr>
          <w:rPr>
            <w:rFonts w:ascii="Cambria Math" w:hAnsi="Cambria Math"/>
            <w:szCs w:val="20"/>
          </w:rPr>
          <m:t>υ=2</m:t>
        </m:r>
      </m:oMath>
      <w:r w:rsidRPr="001915C2">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w:t>
      </w:r>
    </w:p>
    <w:p w14:paraId="7299B23F" w14:textId="77777777" w:rsidR="0047685D" w:rsidRDefault="0047685D" w:rsidP="0047685D">
      <w:pPr>
        <w:snapToGrid w:val="0"/>
        <w:jc w:val="both"/>
        <w:rPr>
          <w:rFonts w:eastAsia="DengXian"/>
          <w:bCs/>
          <w:szCs w:val="20"/>
          <w:lang w:eastAsia="zh-CN"/>
        </w:rPr>
      </w:pPr>
      <w:r>
        <w:rPr>
          <w:rFonts w:eastAsia="DengXian"/>
          <w:bCs/>
          <w:szCs w:val="20"/>
          <w:lang w:eastAsia="zh-CN"/>
        </w:rPr>
        <w:t xml:space="preserve">Where </w:t>
      </w:r>
      <w:proofErr w:type="spellStart"/>
      <w:r>
        <w:rPr>
          <w:rFonts w:eastAsia="DengXian"/>
          <w:bCs/>
          <w:szCs w:val="20"/>
          <w:lang w:eastAsia="zh-CN"/>
        </w:rPr>
        <w:t>r</w:t>
      </w:r>
      <w:r w:rsidRPr="00295D0B">
        <w:rPr>
          <w:rFonts w:eastAsia="DengXian"/>
          <w:bCs/>
          <w:szCs w:val="20"/>
          <w:vertAlign w:val="subscript"/>
          <w:lang w:eastAsia="zh-CN"/>
        </w:rPr>
        <w:t>i</w:t>
      </w:r>
      <w:proofErr w:type="spellEnd"/>
      <w:r>
        <w:rPr>
          <w:rFonts w:eastAsia="DengXian"/>
          <w:bCs/>
          <w:szCs w:val="20"/>
          <w:lang w:eastAsia="zh-CN"/>
        </w:rPr>
        <w:t xml:space="preserve"> denotes the number of layers associated with the </w:t>
      </w:r>
      <w:proofErr w:type="spellStart"/>
      <w:r>
        <w:rPr>
          <w:rFonts w:eastAsia="DengXian"/>
          <w:bCs/>
          <w:szCs w:val="20"/>
          <w:lang w:eastAsia="zh-CN"/>
        </w:rPr>
        <w:t>i-th</w:t>
      </w:r>
      <w:proofErr w:type="spellEnd"/>
      <w:r>
        <w:rPr>
          <w:rFonts w:eastAsia="DengXian"/>
          <w:bCs/>
          <w:szCs w:val="20"/>
          <w:lang w:eastAsia="zh-CN"/>
        </w:rPr>
        <w:t xml:space="preserve"> SD basis vector.</w:t>
      </w:r>
    </w:p>
    <w:p w14:paraId="0D58183F" w14:textId="77777777" w:rsidR="0047685D" w:rsidRDefault="0047685D" w:rsidP="0047685D">
      <w:pPr>
        <w:snapToGrid w:val="0"/>
        <w:jc w:val="both"/>
        <w:rPr>
          <w:rFonts w:eastAsia="DengXian"/>
          <w:bCs/>
          <w:szCs w:val="20"/>
          <w:lang w:eastAsia="zh-CN"/>
        </w:rPr>
      </w:pPr>
      <w:r>
        <w:rPr>
          <w:rFonts w:eastAsia="DengXian"/>
          <w:bCs/>
          <w:szCs w:val="20"/>
          <w:lang w:eastAsia="zh-CN"/>
        </w:rPr>
        <w:t>The same scheme applies to both Mode-A and Mode-B.</w:t>
      </w:r>
    </w:p>
    <w:p w14:paraId="07A6D805" w14:textId="100367AE" w:rsidR="0047685D" w:rsidRDefault="0047685D" w:rsidP="0047685D">
      <w:pPr>
        <w:snapToGrid w:val="0"/>
        <w:jc w:val="both"/>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r w:rsidR="008F73EE">
        <w:rPr>
          <w:iCs/>
          <w:szCs w:val="20"/>
        </w:rPr>
        <w:t>.</w:t>
      </w:r>
    </w:p>
    <w:p w14:paraId="413A03D7" w14:textId="37D3D2D1" w:rsidR="008F73EE" w:rsidRDefault="008F73EE" w:rsidP="0047685D">
      <w:pPr>
        <w:snapToGrid w:val="0"/>
        <w:jc w:val="both"/>
        <w:rPr>
          <w:iCs/>
          <w:szCs w:val="20"/>
        </w:rPr>
      </w:pPr>
      <w:r>
        <w:rPr>
          <w:iCs/>
          <w:szCs w:val="20"/>
        </w:rPr>
        <w:t xml:space="preserve">Normalization of precoder should be </w:t>
      </w:r>
      <w:proofErr w:type="gramStart"/>
      <w:r>
        <w:rPr>
          <w:iCs/>
          <w:szCs w:val="20"/>
        </w:rPr>
        <w:t>taken into account</w:t>
      </w:r>
      <w:proofErr w:type="gramEnd"/>
      <w:r>
        <w:rPr>
          <w:iCs/>
          <w:szCs w:val="20"/>
        </w:rPr>
        <w:t xml:space="preserve"> in the final specification design.</w:t>
      </w:r>
    </w:p>
    <w:p w14:paraId="1958C9F8" w14:textId="77777777" w:rsidR="0047685D" w:rsidRDefault="0047685D" w:rsidP="00FE3EA1">
      <w:pPr>
        <w:rPr>
          <w:i/>
          <w:lang w:eastAsia="x-none"/>
        </w:rPr>
      </w:pPr>
    </w:p>
    <w:p w14:paraId="503AD6F7" w14:textId="77777777" w:rsidR="0047685D" w:rsidRDefault="0047685D" w:rsidP="00FE3EA1">
      <w:pPr>
        <w:rPr>
          <w:i/>
          <w:lang w:eastAsia="x-none"/>
        </w:rPr>
      </w:pPr>
    </w:p>
    <w:p w14:paraId="1EE4F19A" w14:textId="77777777" w:rsidR="000F01E1" w:rsidRDefault="000F01E1" w:rsidP="000F01E1">
      <w:pPr>
        <w:rPr>
          <w:rFonts w:eastAsia="Malgun Gothic"/>
          <w:lang w:eastAsia="zh-TW"/>
        </w:rPr>
      </w:pPr>
      <w:r w:rsidRPr="0051058F">
        <w:rPr>
          <w:rFonts w:eastAsia="DengXian"/>
          <w:b/>
          <w:bCs/>
          <w:szCs w:val="20"/>
          <w:highlight w:val="yellow"/>
          <w:u w:val="single"/>
          <w:lang w:eastAsia="zh-CN"/>
        </w:rPr>
        <w:t>Proposal 1.A.2:</w:t>
      </w:r>
      <w:r>
        <w:rPr>
          <w:rFonts w:eastAsia="Malgun Gothic"/>
          <w:lang w:eastAsia="zh-TW"/>
        </w:rPr>
        <w:t xml:space="preserve"> </w:t>
      </w:r>
    </w:p>
    <w:p w14:paraId="599DEEE6" w14:textId="2ADBED41" w:rsidR="000F01E1" w:rsidRPr="000F01E1" w:rsidRDefault="000F01E1" w:rsidP="000F01E1">
      <w:pPr>
        <w:rPr>
          <w:rFonts w:eastAsia="Malgun Gothic"/>
          <w:lang w:eastAsia="zh-TW"/>
        </w:rPr>
      </w:pPr>
      <w:r w:rsidRPr="000F01E1">
        <w:rPr>
          <w:rFonts w:eastAsia="Malgun Gothic"/>
          <w:lang w:eastAsia="zh-TW"/>
        </w:rPr>
        <w:t>For a UE configured with a total of P</w:t>
      </w:r>
      <w:r w:rsidRPr="000F01E1">
        <w:rPr>
          <w:rFonts w:eastAsia="Malgun Gothic"/>
          <w:vertAlign w:val="subscript"/>
          <w:lang w:eastAsia="zh-TW"/>
        </w:rPr>
        <w:t>SRS</w:t>
      </w:r>
      <w:r w:rsidRPr="000F01E1">
        <w:rPr>
          <w:rFonts w:eastAsia="Malgun Gothic"/>
          <w:lang w:eastAsia="zh-TW"/>
        </w:rPr>
        <w:t>=6 or 8 ports across ≥1 SRS resources</w:t>
      </w:r>
      <w:r w:rsidRPr="000F01E1">
        <w:t xml:space="preserve"> </w:t>
      </w:r>
      <w:r w:rsidRPr="000F01E1">
        <w:rPr>
          <w:rFonts w:eastAsia="Malgun Gothic"/>
          <w:lang w:eastAsia="zh-TW"/>
        </w:rPr>
        <w:t xml:space="preserve">for antenna switching intended for xT6R or xT8R, respectively, when SRS port grouping is configured, </w:t>
      </w:r>
      <w:r w:rsidR="0051058F">
        <w:rPr>
          <w:rFonts w:eastAsia="Malgun Gothic"/>
          <w:lang w:eastAsia="zh-TW"/>
        </w:rPr>
        <w:t xml:space="preserve">regarding the mapping </w:t>
      </w:r>
      <w:r w:rsidR="0051058F" w:rsidRPr="000F01E1">
        <w:rPr>
          <w:rFonts w:eastAsiaTheme="minorEastAsia"/>
          <w:szCs w:val="20"/>
          <w:lang w:eastAsia="zh-CN"/>
        </w:rPr>
        <w:t>between CSI-RS ports and SRS port groups</w:t>
      </w:r>
      <w:r w:rsidR="0051058F">
        <w:rPr>
          <w:rFonts w:eastAsiaTheme="minorEastAsia"/>
          <w:szCs w:val="20"/>
          <w:lang w:eastAsia="zh-CN"/>
        </w:rPr>
        <w:t>:</w:t>
      </w:r>
    </w:p>
    <w:p w14:paraId="706D7FB1" w14:textId="68EEB3C6" w:rsidR="0051058F" w:rsidRPr="00AF45DE" w:rsidRDefault="0051058F"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Alt3. No specification impact.</w:t>
      </w:r>
    </w:p>
    <w:p w14:paraId="5B7354D0" w14:textId="1D8717DC" w:rsidR="00AF45DE" w:rsidRPr="00CE611F" w:rsidRDefault="00AF45DE"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 xml:space="preserve">Note: UE report the support of this feature only if …. </w:t>
      </w:r>
    </w:p>
    <w:p w14:paraId="0865BAB7" w14:textId="77777777" w:rsidR="00EB45EB" w:rsidRDefault="00EB45EB" w:rsidP="00FE3EA1">
      <w:pPr>
        <w:rPr>
          <w:i/>
          <w:lang w:eastAsia="x-none"/>
        </w:rPr>
      </w:pPr>
    </w:p>
    <w:p w14:paraId="701CF7F2"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6C85838" w14:textId="70D2E34D" w:rsidR="00EB45EB" w:rsidRDefault="00EB45EB" w:rsidP="00EB45EB">
      <w:pPr>
        <w:snapToGrid w:val="0"/>
        <w:jc w:val="both"/>
        <w:rPr>
          <w:rFonts w:eastAsia="SimSun"/>
          <w:lang w:eastAsia="zh-TW"/>
        </w:rPr>
      </w:pPr>
      <w:r>
        <w:rPr>
          <w:rFonts w:eastAsia="SimSun"/>
          <w:lang w:eastAsia="zh-TW"/>
        </w:rPr>
        <w:t xml:space="preserve">For the Rel-19 Type-I SP codebook refinement for P </w:t>
      </w:r>
      <w:r>
        <w:rPr>
          <w:rFonts w:eastAsia="SimSun" w:cs="Times"/>
          <w:lang w:eastAsia="zh-TW"/>
        </w:rPr>
        <w:t xml:space="preserve">(the total number of aggregated </w:t>
      </w:r>
      <w:proofErr w:type="gramStart"/>
      <w:r>
        <w:rPr>
          <w:rFonts w:eastAsia="SimSun" w:cs="Times"/>
          <w:lang w:eastAsia="zh-TW"/>
        </w:rPr>
        <w:t>ports)</w:t>
      </w:r>
      <w:r>
        <w:rPr>
          <w:rFonts w:eastAsia="SimSun"/>
          <w:lang w:eastAsia="zh-TW"/>
        </w:rPr>
        <w:t>=</w:t>
      </w:r>
      <w:proofErr w:type="gramEnd"/>
      <w:r>
        <w:rPr>
          <w:rFonts w:eastAsia="SimSun"/>
          <w:lang w:eastAsia="zh-TW"/>
        </w:rPr>
        <w:t xml:space="preserve">48, 64, 128 CSI-RS ports, regarding CPU occupation for the </w:t>
      </w:r>
      <w:r>
        <w:rPr>
          <w:rFonts w:eastAsia="SimSun"/>
          <w:lang w:eastAsia="zh-CN"/>
        </w:rPr>
        <w:t xml:space="preserve">port subset indication for the SD NES Type-1, </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EB45EB" w14:paraId="3C5A8009" w14:textId="77777777" w:rsidTr="00C86986">
        <w:tc>
          <w:tcPr>
            <w:tcW w:w="2674" w:type="dxa"/>
            <w:tcBorders>
              <w:top w:val="single" w:sz="4" w:space="0" w:color="auto"/>
              <w:left w:val="single" w:sz="4" w:space="0" w:color="auto"/>
              <w:bottom w:val="single" w:sz="4" w:space="0" w:color="auto"/>
              <w:right w:val="single" w:sz="4" w:space="0" w:color="auto"/>
            </w:tcBorders>
          </w:tcPr>
          <w:p w14:paraId="2CA0A21E" w14:textId="77777777" w:rsidR="00EB45EB" w:rsidRDefault="00EB45EB" w:rsidP="00C86986">
            <w:pPr>
              <w:jc w:val="center"/>
              <w:rPr>
                <w:rFonts w:eastAsiaTheme="minorEastAsia" w:cs="Times"/>
                <w:color w:val="000000" w:themeColor="text1"/>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29783703"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E326F7"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2</w:t>
            </w:r>
          </w:p>
        </w:tc>
      </w:tr>
      <w:tr w:rsidR="00EB45EB" w14:paraId="41995582"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76EEBCD9"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 xml:space="preserve">P-report (L </w:t>
            </w:r>
            <w:proofErr w:type="spellStart"/>
            <w:r>
              <w:rPr>
                <w:rFonts w:eastAsiaTheme="minorEastAsia" w:cs="Times"/>
                <w:color w:val="000000" w:themeColor="text1"/>
                <w:szCs w:val="18"/>
                <w:lang w:eastAsia="zh-CN"/>
              </w:rPr>
              <w:t>subConfigs</w:t>
            </w:r>
            <w:proofErr w:type="spellEnd"/>
            <w:r>
              <w:rPr>
                <w:rFonts w:eastAsiaTheme="minorEastAsia" w:cs="Times"/>
                <w:color w:val="000000" w:themeColor="text1"/>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3FCFBA08"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1F209FA6"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r>
      <w:tr w:rsidR="00EB45EB" w14:paraId="6CC052B4"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32722A87"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0D64FC3"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8BEDA10"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r>
    </w:tbl>
    <w:p w14:paraId="2931BAC1" w14:textId="77777777" w:rsidR="00EB45EB" w:rsidRDefault="00EB45EB" w:rsidP="00EB45EB">
      <w:pPr>
        <w:snapToGrid w:val="0"/>
        <w:rPr>
          <w:rFonts w:eastAsiaTheme="minorEastAsia"/>
          <w:b/>
          <w:bCs/>
          <w:color w:val="3333FF"/>
          <w:sz w:val="18"/>
          <w:szCs w:val="18"/>
          <w:lang w:eastAsia="zh-CN"/>
        </w:rPr>
      </w:pPr>
    </w:p>
    <w:p w14:paraId="6508BBC1" w14:textId="77777777" w:rsidR="00EB45EB" w:rsidRDefault="00EB45EB" w:rsidP="00FE3EA1">
      <w:pPr>
        <w:rPr>
          <w:i/>
          <w:lang w:eastAsia="x-none"/>
        </w:rPr>
      </w:pPr>
    </w:p>
    <w:p w14:paraId="4E8C34D1" w14:textId="750A15E9" w:rsidR="009745EE" w:rsidRDefault="009745EE" w:rsidP="00FE3EA1">
      <w:pPr>
        <w:rPr>
          <w:i/>
          <w:lang w:eastAsia="x-none"/>
        </w:rPr>
      </w:pPr>
      <w:r>
        <w:rPr>
          <w:i/>
          <w:lang w:eastAsia="x-none"/>
        </w:rPr>
        <w:t>9059</w:t>
      </w:r>
    </w:p>
    <w:p w14:paraId="055B097F" w14:textId="77777777" w:rsidR="009745EE" w:rsidRDefault="009745EE" w:rsidP="00FE3EA1">
      <w:pPr>
        <w:rPr>
          <w:i/>
          <w:lang w:eastAsia="x-none"/>
        </w:rPr>
      </w:pPr>
    </w:p>
    <w:p w14:paraId="7ADDA0A1" w14:textId="77777777" w:rsidR="009745EE" w:rsidRDefault="009745EE" w:rsidP="00FE3EA1">
      <w:pPr>
        <w:rPr>
          <w:i/>
          <w:lang w:eastAsia="x-none"/>
        </w:rPr>
      </w:pPr>
    </w:p>
    <w:p w14:paraId="6F0C8FB9"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13DA87C" w14:textId="03387F2F" w:rsidR="00D841BD" w:rsidRDefault="00D841BD" w:rsidP="00D841BD">
      <w:pPr>
        <w:rPr>
          <w:rFonts w:cs="Times"/>
          <w:szCs w:val="20"/>
        </w:rPr>
      </w:pPr>
      <w:r w:rsidRPr="00EA51B4">
        <w:rPr>
          <w:rFonts w:cs="Times"/>
          <w:szCs w:val="20"/>
        </w:rPr>
        <w:t xml:space="preserve">For the Rel-19 aperiodic standalone CJT calibration (CJTC) reporting, when linking CJTC Dd and Rel-18 </w:t>
      </w:r>
      <w:proofErr w:type="spellStart"/>
      <w:r w:rsidRPr="00EA51B4">
        <w:rPr>
          <w:rFonts w:cs="Times"/>
          <w:szCs w:val="20"/>
        </w:rPr>
        <w:t>eType</w:t>
      </w:r>
      <w:proofErr w:type="spellEnd"/>
      <w:r w:rsidRPr="00EA51B4">
        <w:rPr>
          <w:rFonts w:cs="Times"/>
          <w:szCs w:val="20"/>
        </w:rPr>
        <w:t xml:space="preserve">-II CJT CSI reports is configured with two separate triggers, to indicate </w:t>
      </w:r>
      <w:proofErr w:type="gramStart"/>
      <w:r w:rsidRPr="000873EB">
        <w:rPr>
          <w:rFonts w:cs="Times"/>
          <w:i/>
          <w:szCs w:val="20"/>
        </w:rPr>
        <w:t>whether or not</w:t>
      </w:r>
      <w:proofErr w:type="gramEnd"/>
      <w:r>
        <w:rPr>
          <w:rFonts w:cs="Times"/>
          <w:szCs w:val="20"/>
        </w:rPr>
        <w:t xml:space="preserve"> </w:t>
      </w:r>
      <w:r w:rsidRPr="00EA51B4">
        <w:rPr>
          <w:rFonts w:cs="Times"/>
          <w:szCs w:val="20"/>
        </w:rPr>
        <w:t xml:space="preserve">the UE should perform delay offset (DO) compensation based on the </w:t>
      </w:r>
      <w:r w:rsidRPr="000873EB">
        <w:rPr>
          <w:rFonts w:cs="Times"/>
          <w:szCs w:val="20"/>
        </w:rPr>
        <w:t>latest linked</w:t>
      </w:r>
      <w:r w:rsidRPr="00EA51B4">
        <w:rPr>
          <w:rFonts w:cs="Times"/>
          <w:szCs w:val="20"/>
        </w:rPr>
        <w:t xml:space="preserve"> CJTC Dd report when calculating the </w:t>
      </w:r>
      <w:r w:rsidRPr="000873EB">
        <w:rPr>
          <w:rFonts w:cs="Times"/>
          <w:szCs w:val="20"/>
        </w:rPr>
        <w:t>Rel-18 Type-II CJT CSI</w:t>
      </w:r>
      <w:r>
        <w:rPr>
          <w:rFonts w:cs="Times"/>
          <w:szCs w:val="20"/>
        </w:rPr>
        <w:t xml:space="preserve">, </w:t>
      </w:r>
      <w:r w:rsidRPr="000873EB">
        <w:rPr>
          <w:rFonts w:cs="Times"/>
          <w:szCs w:val="20"/>
        </w:rPr>
        <w:t>introduce a 1-bit indicator per CSI trigger state</w:t>
      </w:r>
      <w:r>
        <w:rPr>
          <w:rFonts w:cs="Times"/>
          <w:szCs w:val="20"/>
        </w:rPr>
        <w:t>:</w:t>
      </w:r>
    </w:p>
    <w:p w14:paraId="1575983B" w14:textId="77777777" w:rsidR="00D841BD" w:rsidRDefault="00D841BD" w:rsidP="00D841BD">
      <w:pPr>
        <w:pStyle w:val="ListParagraph"/>
        <w:numPr>
          <w:ilvl w:val="0"/>
          <w:numId w:val="76"/>
        </w:numPr>
        <w:ind w:leftChars="0"/>
        <w:rPr>
          <w:rFonts w:cs="Times"/>
          <w:szCs w:val="20"/>
        </w:rPr>
      </w:pPr>
      <w:r>
        <w:rPr>
          <w:rFonts w:cs="Times"/>
          <w:szCs w:val="20"/>
        </w:rPr>
        <w:t>The 1-bit indicator is an RRC parameter</w:t>
      </w:r>
    </w:p>
    <w:p w14:paraId="5B5DDA96" w14:textId="77777777" w:rsidR="00D841BD" w:rsidRDefault="00D841BD" w:rsidP="00D841BD">
      <w:pPr>
        <w:pStyle w:val="ListParagraph"/>
        <w:numPr>
          <w:ilvl w:val="0"/>
          <w:numId w:val="76"/>
        </w:numPr>
        <w:ind w:leftChars="0"/>
        <w:rPr>
          <w:rFonts w:cs="Times"/>
          <w:szCs w:val="20"/>
        </w:rPr>
      </w:pPr>
      <w:r>
        <w:rPr>
          <w:rFonts w:cs="Times"/>
          <w:szCs w:val="20"/>
        </w:rPr>
        <w:lastRenderedPageBreak/>
        <w:t xml:space="preserve">This is done without </w:t>
      </w:r>
      <w:r w:rsidRPr="000873EB">
        <w:rPr>
          <w:rFonts w:cs="Times"/>
          <w:szCs w:val="20"/>
        </w:rPr>
        <w:t xml:space="preserve">increasing the bit-width of the CSI request field of the DCI triggering a Rel-18 CJT </w:t>
      </w:r>
      <w:proofErr w:type="spellStart"/>
      <w:r w:rsidRPr="000873EB">
        <w:rPr>
          <w:rFonts w:cs="Times"/>
          <w:szCs w:val="20"/>
        </w:rPr>
        <w:t>eType</w:t>
      </w:r>
      <w:proofErr w:type="spellEnd"/>
      <w:r w:rsidRPr="000873EB">
        <w:rPr>
          <w:rFonts w:cs="Times"/>
          <w:szCs w:val="20"/>
        </w:rPr>
        <w:t>-II CJT CSI report</w:t>
      </w:r>
    </w:p>
    <w:p w14:paraId="3A978D73" w14:textId="77777777" w:rsidR="00D841BD" w:rsidRPr="000873EB" w:rsidRDefault="00D841BD" w:rsidP="00D841BD">
      <w:pPr>
        <w:pStyle w:val="ListParagraph"/>
        <w:numPr>
          <w:ilvl w:val="0"/>
          <w:numId w:val="76"/>
        </w:numPr>
        <w:ind w:leftChars="0"/>
        <w:rPr>
          <w:rFonts w:cs="Times"/>
          <w:szCs w:val="20"/>
        </w:rPr>
      </w:pPr>
      <w:r>
        <w:rPr>
          <w:rFonts w:cs="Times"/>
          <w:szCs w:val="20"/>
        </w:rPr>
        <w:t>FFS (RAN1#119): Whether the 1-bit indicator applies to all the N</w:t>
      </w:r>
      <w:r w:rsidRPr="000873EB">
        <w:rPr>
          <w:rFonts w:cs="Times"/>
          <w:szCs w:val="20"/>
          <w:vertAlign w:val="subscript"/>
        </w:rPr>
        <w:t>TRP</w:t>
      </w:r>
      <w:r>
        <w:rPr>
          <w:rFonts w:cs="Times"/>
          <w:szCs w:val="20"/>
        </w:rPr>
        <w:t xml:space="preserve"> CSI-RS resources, or to 1-bit indicator per CSI-RS resource</w:t>
      </w:r>
    </w:p>
    <w:p w14:paraId="631A5043" w14:textId="77777777" w:rsidR="00D841BD" w:rsidRPr="004A7F12" w:rsidRDefault="00D841BD" w:rsidP="00D841BD">
      <w:pPr>
        <w:pStyle w:val="ListParagraph"/>
        <w:numPr>
          <w:ilvl w:val="0"/>
          <w:numId w:val="76"/>
        </w:numPr>
        <w:ind w:leftChars="0"/>
        <w:rPr>
          <w:rFonts w:cs="Times"/>
          <w:szCs w:val="20"/>
        </w:rPr>
      </w:pPr>
      <w:r>
        <w:rPr>
          <w:szCs w:val="20"/>
        </w:rPr>
        <w:t xml:space="preserve">FFS (RAN1#119): How this applies to a single CSI trigger state associated with &gt;1 CSI reports  </w:t>
      </w:r>
    </w:p>
    <w:p w14:paraId="13592C81" w14:textId="77777777" w:rsidR="009745EE" w:rsidRDefault="009745EE" w:rsidP="00FE3EA1">
      <w:pPr>
        <w:rPr>
          <w:i/>
          <w:lang w:eastAsia="x-none"/>
        </w:rPr>
      </w:pPr>
    </w:p>
    <w:p w14:paraId="43320C35" w14:textId="77777777" w:rsidR="0076601B" w:rsidRDefault="0076601B" w:rsidP="00FE3EA1">
      <w:pPr>
        <w:rPr>
          <w:i/>
          <w:lang w:eastAsia="x-none"/>
        </w:rPr>
      </w:pPr>
    </w:p>
    <w:p w14:paraId="4FF29A6D"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77A6C4B" w14:textId="6BAD1595" w:rsidR="0076601B" w:rsidRDefault="0076601B" w:rsidP="0076601B">
      <w:pPr>
        <w:snapToGrid w:val="0"/>
        <w:rPr>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-II CJT CSI reports is configured with a joint trigger:</w:t>
      </w:r>
    </w:p>
    <w:p w14:paraId="0E996020" w14:textId="77777777" w:rsidR="0076601B" w:rsidRPr="004A7F12" w:rsidRDefault="0076601B" w:rsidP="0076601B">
      <w:pPr>
        <w:pStyle w:val="ListParagraph"/>
        <w:numPr>
          <w:ilvl w:val="0"/>
          <w:numId w:val="77"/>
        </w:numPr>
        <w:snapToGrid w:val="0"/>
        <w:ind w:leftChars="0"/>
        <w:rPr>
          <w:szCs w:val="20"/>
        </w:rPr>
      </w:pPr>
      <w:r>
        <w:rPr>
          <w:rFonts w:eastAsia="DengXian"/>
          <w:bCs/>
          <w:szCs w:val="20"/>
          <w:lang w:eastAsia="zh-CN"/>
        </w:rPr>
        <w:t xml:space="preserve">Reuse the CPU occupation and active resource counting for the Rel-18 </w:t>
      </w:r>
      <w:proofErr w:type="spellStart"/>
      <w:r>
        <w:rPr>
          <w:rFonts w:eastAsia="DengXian"/>
          <w:bCs/>
          <w:szCs w:val="20"/>
          <w:lang w:eastAsia="zh-CN"/>
        </w:rPr>
        <w:t>eType</w:t>
      </w:r>
      <w:proofErr w:type="spellEnd"/>
      <w:r>
        <w:rPr>
          <w:rFonts w:eastAsia="DengXian"/>
          <w:bCs/>
          <w:szCs w:val="20"/>
          <w:lang w:eastAsia="zh-CN"/>
        </w:rPr>
        <w:t>-II CJT</w:t>
      </w:r>
    </w:p>
    <w:p w14:paraId="2D096E2A" w14:textId="77777777" w:rsidR="0076601B" w:rsidRPr="004A7F12" w:rsidRDefault="0076601B" w:rsidP="0076601B">
      <w:pPr>
        <w:pStyle w:val="ListParagraph"/>
        <w:numPr>
          <w:ilvl w:val="0"/>
          <w:numId w:val="77"/>
        </w:numPr>
        <w:snapToGrid w:val="0"/>
        <w:ind w:leftChars="0"/>
        <w:rPr>
          <w:szCs w:val="20"/>
        </w:rPr>
      </w:pPr>
      <w:r>
        <w:rPr>
          <w:szCs w:val="20"/>
        </w:rPr>
        <w:t xml:space="preserve">FFS (RAN1#119): Re timeline, decide whether to reuse or further relax the timeline </w:t>
      </w:r>
      <w:r>
        <w:rPr>
          <w:rFonts w:eastAsia="DengXian"/>
          <w:bCs/>
          <w:szCs w:val="20"/>
          <w:lang w:eastAsia="zh-CN"/>
        </w:rPr>
        <w:t xml:space="preserve">for the Rel-18 </w:t>
      </w:r>
      <w:proofErr w:type="spellStart"/>
      <w:r>
        <w:rPr>
          <w:rFonts w:eastAsia="DengXian"/>
          <w:bCs/>
          <w:szCs w:val="20"/>
          <w:lang w:eastAsia="zh-CN"/>
        </w:rPr>
        <w:t>eType</w:t>
      </w:r>
      <w:proofErr w:type="spellEnd"/>
      <w:r>
        <w:rPr>
          <w:rFonts w:eastAsia="DengXian"/>
          <w:bCs/>
          <w:szCs w:val="20"/>
          <w:lang w:eastAsia="zh-CN"/>
        </w:rPr>
        <w:t xml:space="preserve">-II CJT </w:t>
      </w:r>
    </w:p>
    <w:p w14:paraId="32322685" w14:textId="77777777" w:rsidR="0076601B" w:rsidRDefault="0076601B" w:rsidP="00FE3EA1">
      <w:pPr>
        <w:rPr>
          <w:i/>
          <w:lang w:eastAsia="x-none"/>
        </w:rPr>
      </w:pPr>
    </w:p>
    <w:p w14:paraId="291B28E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59B1FF" w14:textId="1110858A" w:rsidR="00B42B41" w:rsidRDefault="00B42B41" w:rsidP="00B42B41">
      <w:pPr>
        <w:rPr>
          <w:rFonts w:eastAsia="DengXian"/>
          <w:bCs/>
          <w:szCs w:val="20"/>
          <w:lang w:eastAsia="zh-CN"/>
        </w:rPr>
      </w:pPr>
      <w:r>
        <w:rPr>
          <w:rFonts w:eastAsia="DengXian"/>
          <w:bCs/>
          <w:szCs w:val="20"/>
          <w:lang w:eastAsia="zh-CN"/>
        </w:rPr>
        <w:t xml:space="preserve">For the Rel-19 aperiodic standalone CJT calibration (CJTC) reporting, </w:t>
      </w:r>
      <w:r>
        <w:rPr>
          <w:szCs w:val="20"/>
        </w:rPr>
        <w:t xml:space="preserve">when linking CJTC Dd and Rel-18 </w:t>
      </w:r>
      <w:proofErr w:type="spellStart"/>
      <w:r>
        <w:rPr>
          <w:szCs w:val="20"/>
        </w:rPr>
        <w:t>eType</w:t>
      </w:r>
      <w:proofErr w:type="spellEnd"/>
      <w:r>
        <w:rPr>
          <w:szCs w:val="20"/>
        </w:rPr>
        <w:t xml:space="preserve">-II CJT CSI reports is configured, </w:t>
      </w:r>
      <w:r>
        <w:rPr>
          <w:rFonts w:eastAsia="DengXian"/>
          <w:bCs/>
          <w:szCs w:val="20"/>
          <w:lang w:eastAsia="zh-CN"/>
        </w:rPr>
        <w:t>s</w:t>
      </w:r>
      <w:r>
        <w:rPr>
          <w:rFonts w:eastAsia="DengXian" w:hint="eastAsia"/>
          <w:bCs/>
          <w:szCs w:val="20"/>
          <w:lang w:eastAsia="zh-CN"/>
        </w:rPr>
        <w:t xml:space="preserve">upport </w:t>
      </w:r>
      <w:r>
        <w:rPr>
          <w:rFonts w:eastAsia="DengXian"/>
          <w:bCs/>
          <w:szCs w:val="20"/>
          <w:lang w:eastAsia="zh-CN"/>
        </w:rPr>
        <w:t>linking</w:t>
      </w:r>
      <w:r>
        <w:rPr>
          <w:rFonts w:eastAsia="DengXian" w:hint="eastAsia"/>
          <w:bCs/>
          <w:szCs w:val="20"/>
          <w:lang w:eastAsia="zh-CN"/>
        </w:rPr>
        <w:t xml:space="preserve"> the CMRs in the two </w:t>
      </w:r>
      <w:r>
        <w:rPr>
          <w:rFonts w:eastAsia="DengXian"/>
          <w:bCs/>
          <w:szCs w:val="20"/>
          <w:lang w:eastAsia="zh-CN"/>
        </w:rPr>
        <w:t>CSI R</w:t>
      </w:r>
      <w:r>
        <w:rPr>
          <w:rFonts w:eastAsia="DengXian" w:hint="eastAsia"/>
          <w:bCs/>
          <w:szCs w:val="20"/>
          <w:lang w:eastAsia="zh-CN"/>
        </w:rPr>
        <w:t xml:space="preserve">eport </w:t>
      </w:r>
      <w:r>
        <w:rPr>
          <w:rFonts w:eastAsia="DengXian"/>
          <w:bCs/>
          <w:szCs w:val="20"/>
          <w:lang w:eastAsia="zh-CN"/>
        </w:rPr>
        <w:t>S</w:t>
      </w:r>
      <w:r>
        <w:rPr>
          <w:rFonts w:eastAsia="DengXian" w:hint="eastAsia"/>
          <w:bCs/>
          <w:szCs w:val="20"/>
          <w:lang w:eastAsia="zh-CN"/>
        </w:rPr>
        <w:t>ettings so that UE knows which CMRs in the two report settings correspond to the same TRP.</w:t>
      </w:r>
    </w:p>
    <w:p w14:paraId="180E8557" w14:textId="6EF3B710" w:rsidR="00B42B41" w:rsidRDefault="00B42B41" w:rsidP="00B42B41">
      <w:pPr>
        <w:pStyle w:val="ListParagraph"/>
        <w:numPr>
          <w:ilvl w:val="0"/>
          <w:numId w:val="77"/>
        </w:numPr>
        <w:ind w:leftChars="0"/>
        <w:rPr>
          <w:rFonts w:eastAsia="DengXian"/>
          <w:bCs/>
          <w:szCs w:val="20"/>
          <w:lang w:eastAsia="zh-CN"/>
        </w:rPr>
      </w:pPr>
      <w:r>
        <w:rPr>
          <w:rFonts w:eastAsia="DengXian"/>
          <w:bCs/>
          <w:szCs w:val="20"/>
          <w:lang w:eastAsia="zh-CN"/>
        </w:rPr>
        <w:t xml:space="preserve">Based on a fixed correspondence between the set of TRS resource set IDs in </w:t>
      </w:r>
      <w:r>
        <w:rPr>
          <w:rFonts w:eastAsia="DengXian"/>
          <w:bCs/>
          <w:szCs w:val="20"/>
          <w:lang w:eastAsia="zh-CN"/>
        </w:rPr>
        <w:t xml:space="preserve">sequential </w:t>
      </w:r>
      <w:r>
        <w:rPr>
          <w:rFonts w:eastAsia="DengXian"/>
          <w:bCs/>
          <w:szCs w:val="20"/>
          <w:lang w:eastAsia="zh-CN"/>
        </w:rPr>
        <w:t xml:space="preserve">order and the set of CSI-RS resource IDs in </w:t>
      </w:r>
      <w:r>
        <w:rPr>
          <w:rFonts w:eastAsia="DengXian"/>
          <w:bCs/>
          <w:szCs w:val="20"/>
          <w:lang w:eastAsia="zh-CN"/>
        </w:rPr>
        <w:t xml:space="preserve">sequential </w:t>
      </w:r>
      <w:r>
        <w:rPr>
          <w:rFonts w:eastAsia="DengXian"/>
          <w:bCs/>
          <w:szCs w:val="20"/>
          <w:lang w:eastAsia="zh-CN"/>
        </w:rPr>
        <w:t>order</w:t>
      </w:r>
      <w:r>
        <w:rPr>
          <w:rFonts w:eastAsia="DengXian"/>
          <w:bCs/>
          <w:szCs w:val="20"/>
          <w:lang w:eastAsia="zh-CN"/>
        </w:rPr>
        <w:t xml:space="preserve"> of configuration in their respective Resource Setting</w:t>
      </w:r>
    </w:p>
    <w:p w14:paraId="001E1E45" w14:textId="77777777" w:rsidR="00B42B41" w:rsidRPr="00983B93" w:rsidRDefault="00B42B41" w:rsidP="00B42B41">
      <w:pPr>
        <w:rPr>
          <w:rFonts w:eastAsia="DengXian"/>
          <w:bCs/>
          <w:szCs w:val="20"/>
          <w:lang w:eastAsia="zh-CN"/>
        </w:rPr>
      </w:pPr>
      <w:r w:rsidRPr="00983B93">
        <w:rPr>
          <w:rFonts w:eastAsia="DengXian"/>
          <w:bCs/>
          <w:szCs w:val="20"/>
          <w:lang w:eastAsia="zh-CN"/>
        </w:rPr>
        <w:t>FFS: linking, when the number of resources configured for CJT CSI is &lt; number of resource sets configured for CJT Dd, in case of separate triggers</w:t>
      </w:r>
    </w:p>
    <w:p w14:paraId="1F1882B9" w14:textId="77777777" w:rsidR="0076601B" w:rsidRDefault="0076601B" w:rsidP="00FE3EA1">
      <w:pPr>
        <w:rPr>
          <w:i/>
          <w:lang w:eastAsia="x-none"/>
        </w:rPr>
      </w:pPr>
    </w:p>
    <w:p w14:paraId="11FE0A6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0C953C5" w14:textId="4DB074E9" w:rsidR="00EC74BC" w:rsidRDefault="00EC74BC" w:rsidP="00EC74BC">
      <w:pPr>
        <w:rPr>
          <w:rFonts w:eastAsia="DengXian"/>
          <w:bCs/>
          <w:szCs w:val="20"/>
          <w:lang w:eastAsia="zh-CN"/>
        </w:rPr>
      </w:pPr>
      <w:r>
        <w:rPr>
          <w:rFonts w:eastAsia="DengXian"/>
          <w:bCs/>
          <w:szCs w:val="20"/>
          <w:lang w:eastAsia="zh-CN"/>
        </w:rPr>
        <w:t>For the Rel-19 Type-I SP and Type-II codebook refinements (except based on Rel-18 Type-II Doppler) for 48, 64, and 128 CSI-RS ports,</w:t>
      </w:r>
      <w:r>
        <w:t xml:space="preserve"> </w:t>
      </w:r>
      <w:r>
        <w:rPr>
          <w:rFonts w:eastAsia="DengXian"/>
          <w:bCs/>
          <w:szCs w:val="20"/>
          <w:lang w:eastAsia="zh-CN"/>
        </w:rPr>
        <w:t xml:space="preserve">change the </w:t>
      </w:r>
      <w:proofErr w:type="spellStart"/>
      <w:r>
        <w:rPr>
          <w:rFonts w:eastAsia="DengXian"/>
          <w:bCs/>
          <w:i/>
          <w:szCs w:val="20"/>
          <w:lang w:eastAsia="zh-CN"/>
        </w:rPr>
        <w:t>maxNumberTxPortsPerResource</w:t>
      </w:r>
      <w:proofErr w:type="spellEnd"/>
      <w:r>
        <w:rPr>
          <w:rFonts w:eastAsia="DengXian"/>
          <w:bCs/>
          <w:szCs w:val="20"/>
          <w:lang w:eastAsia="zh-CN"/>
        </w:rPr>
        <w:t xml:space="preserve"> to </w:t>
      </w:r>
      <w:proofErr w:type="spellStart"/>
      <w:r>
        <w:rPr>
          <w:rFonts w:eastAsia="DengXian"/>
          <w:bCs/>
          <w:i/>
          <w:szCs w:val="20"/>
          <w:lang w:eastAsia="zh-CN"/>
        </w:rPr>
        <w:t>maxNumberTxPortsPerReport</w:t>
      </w:r>
      <w:proofErr w:type="spellEnd"/>
      <w:r>
        <w:rPr>
          <w:rFonts w:eastAsia="DengXian"/>
          <w:bCs/>
          <w:szCs w:val="20"/>
          <w:lang w:eastAsia="zh-CN"/>
        </w:rPr>
        <w:t xml:space="preserve"> for Rel-19 codebook triplet capability </w:t>
      </w:r>
    </w:p>
    <w:p w14:paraId="669F808F" w14:textId="77777777" w:rsidR="00EC74BC" w:rsidRDefault="00EC74BC" w:rsidP="00EC74BC">
      <w:pPr>
        <w:pStyle w:val="ListParagraph"/>
        <w:numPr>
          <w:ilvl w:val="0"/>
          <w:numId w:val="78"/>
        </w:numPr>
        <w:ind w:leftChars="0"/>
        <w:rPr>
          <w:rFonts w:eastAsia="DengXian"/>
          <w:bCs/>
          <w:szCs w:val="20"/>
          <w:lang w:eastAsia="zh-CN"/>
        </w:rPr>
      </w:pPr>
      <w:r>
        <w:rPr>
          <w:rFonts w:eastAsia="DengXian"/>
          <w:bCs/>
          <w:szCs w:val="20"/>
          <w:lang w:eastAsia="zh-CN"/>
        </w:rPr>
        <w:t xml:space="preserve">Note: Since ARC=1 was agreed, the K aggregated resources are perceived as 1 resource for ARC, and </w:t>
      </w:r>
      <w:proofErr w:type="spellStart"/>
      <w:r>
        <w:rPr>
          <w:rFonts w:eastAsia="DengXian"/>
          <w:bCs/>
          <w:i/>
          <w:szCs w:val="20"/>
          <w:lang w:eastAsia="zh-CN"/>
        </w:rPr>
        <w:t>maxNumberTxPortsPerResource</w:t>
      </w:r>
      <w:proofErr w:type="spellEnd"/>
      <w:r>
        <w:rPr>
          <w:rFonts w:eastAsia="DengXian"/>
          <w:bCs/>
          <w:szCs w:val="20"/>
          <w:lang w:eastAsia="zh-CN"/>
        </w:rPr>
        <w:t xml:space="preserve"> cannot be larger than 32.</w:t>
      </w:r>
    </w:p>
    <w:p w14:paraId="36A69586" w14:textId="77777777" w:rsidR="0076601B" w:rsidRDefault="0076601B" w:rsidP="00FE3EA1">
      <w:pPr>
        <w:rPr>
          <w:i/>
          <w:lang w:eastAsia="x-none"/>
        </w:rPr>
      </w:pPr>
    </w:p>
    <w:p w14:paraId="013D2815" w14:textId="77777777" w:rsidR="00701D20" w:rsidRDefault="00701D20" w:rsidP="00FE3EA1">
      <w:pPr>
        <w:rPr>
          <w:i/>
          <w:lang w:eastAsia="x-none"/>
        </w:rPr>
      </w:pPr>
    </w:p>
    <w:p w14:paraId="69E3916D" w14:textId="77777777" w:rsidR="00FE3EA1" w:rsidRDefault="00FE3EA1" w:rsidP="00FE3EA1">
      <w:pPr>
        <w:pStyle w:val="Heading3"/>
      </w:pPr>
      <w:bookmarkStart w:id="63" w:name="_Toc179009754"/>
      <w:r>
        <w:t xml:space="preserve">Support for </w:t>
      </w:r>
      <w:r w:rsidRPr="000B3CBE">
        <w:t>3-antenna-port codebook-based transmissions</w:t>
      </w:r>
      <w:bookmarkEnd w:id="63"/>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lastRenderedPageBreak/>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35EADFEC" w14:textId="77777777" w:rsidR="00674811" w:rsidRDefault="00674811" w:rsidP="004967E9">
      <w:pPr>
        <w:rPr>
          <w:lang w:eastAsia="ko-KR"/>
        </w:rPr>
      </w:pPr>
    </w:p>
    <w:p w14:paraId="58BA163E" w14:textId="77777777" w:rsidR="00795A9B" w:rsidRPr="009E1909" w:rsidRDefault="00795A9B" w:rsidP="00795A9B">
      <w:pPr>
        <w:contextualSpacing/>
        <w:rPr>
          <w:rFonts w:ascii="Times New Roman" w:hAnsi="Times New Roman"/>
          <w:iCs/>
          <w:sz w:val="22"/>
          <w:szCs w:val="22"/>
        </w:rPr>
      </w:pPr>
      <w:r w:rsidRPr="009E1909">
        <w:rPr>
          <w:rFonts w:ascii="Times New Roman" w:hAnsi="Times New Roman"/>
          <w:b/>
          <w:iCs/>
          <w:sz w:val="22"/>
          <w:szCs w:val="22"/>
          <w:highlight w:val="yellow"/>
        </w:rPr>
        <w:t>Proposal 2.5:</w:t>
      </w:r>
      <w:r w:rsidRPr="009E1909">
        <w:rPr>
          <w:rFonts w:ascii="Times New Roman" w:hAnsi="Times New Roman"/>
          <w:iCs/>
          <w:sz w:val="22"/>
          <w:szCs w:val="22"/>
        </w:rPr>
        <w:t xml:space="preserve"> </w:t>
      </w:r>
    </w:p>
    <w:p w14:paraId="6BF1303D" w14:textId="1EA5C66D" w:rsidR="00795A9B" w:rsidRPr="009E1909" w:rsidRDefault="00795A9B" w:rsidP="00795A9B">
      <w:pPr>
        <w:contextualSpacing/>
        <w:rPr>
          <w:rFonts w:ascii="Times New Roman" w:hAnsi="Times New Roman"/>
          <w:iCs/>
          <w:sz w:val="22"/>
          <w:szCs w:val="22"/>
        </w:rPr>
      </w:pPr>
      <w:r w:rsidRPr="009E1909">
        <w:rPr>
          <w:rFonts w:ascii="Times New Roman" w:hAnsi="Times New Roman"/>
          <w:iCs/>
          <w:sz w:val="22"/>
          <w:szCs w:val="22"/>
        </w:rPr>
        <w:t xml:space="preserve">To support non-codebook-based PUSCH transmission by a 3TX UE, </w:t>
      </w:r>
    </w:p>
    <w:p w14:paraId="1ED480BC" w14:textId="77777777" w:rsidR="00795A9B" w:rsidRPr="009E1909" w:rsidRDefault="00795A9B" w:rsidP="00795A9B">
      <w:pPr>
        <w:numPr>
          <w:ilvl w:val="0"/>
          <w:numId w:val="44"/>
        </w:numPr>
        <w:contextualSpacing/>
        <w:rPr>
          <w:rFonts w:ascii="Times New Roman" w:hAnsi="Times New Roman"/>
          <w:iCs/>
          <w:sz w:val="22"/>
          <w:szCs w:val="22"/>
        </w:rPr>
      </w:pPr>
      <w:r w:rsidRPr="009E1909">
        <w:rPr>
          <w:rFonts w:ascii="Times New Roman" w:hAnsi="Times New Roman"/>
          <w:iCs/>
          <w:sz w:val="22"/>
          <w:szCs w:val="22"/>
        </w:rPr>
        <w:t xml:space="preserve">UE reports a capability of up to a maximum of 3 layers, </w:t>
      </w:r>
    </w:p>
    <w:p w14:paraId="595B676A" w14:textId="3D1600AE"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proofErr w:type="spellStart"/>
      <w:r w:rsidRPr="009E1909">
        <w:rPr>
          <w:rFonts w:ascii="Times New Roman" w:hAnsi="Times New Roman"/>
          <w:iCs/>
          <w:sz w:val="22"/>
          <w:szCs w:val="22"/>
          <w:highlight w:val="yellow"/>
        </w:rPr>
        <w:t>sTRP</w:t>
      </w:r>
      <w:proofErr w:type="spellEnd"/>
      <w:r w:rsidRPr="009E1909">
        <w:rPr>
          <w:rFonts w:ascii="Times New Roman" w:hAnsi="Times New Roman"/>
          <w:iCs/>
          <w:sz w:val="22"/>
          <w:szCs w:val="22"/>
          <w:highlight w:val="yellow"/>
        </w:rPr>
        <w:t>, a single SRS resource set,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229B336A" w14:textId="4B65AD5C"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r w:rsidRPr="009E1909">
        <w:rPr>
          <w:rFonts w:ascii="Times New Roman" w:eastAsia="Times New Roman" w:hAnsi="Times New Roman"/>
          <w:iCs/>
          <w:color w:val="FF0000"/>
          <w:sz w:val="22"/>
          <w:szCs w:val="22"/>
          <w:highlight w:val="yellow"/>
          <w:u w:val="single"/>
        </w:rPr>
        <w:t>Rel-17 M-TRP PUSCH repetition</w:t>
      </w:r>
      <w:r w:rsidRPr="009E1909">
        <w:rPr>
          <w:rFonts w:ascii="Times New Roman" w:hAnsi="Times New Roman"/>
          <w:iCs/>
          <w:sz w:val="22"/>
          <w:szCs w:val="22"/>
          <w:highlight w:val="yellow"/>
        </w:rPr>
        <w:t>, two SRS resource sets, each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40C02C5E" w14:textId="77777777" w:rsidR="00674811" w:rsidRDefault="00674811" w:rsidP="004967E9">
      <w:pPr>
        <w:rPr>
          <w:lang w:eastAsia="ko-KR"/>
        </w:rPr>
      </w:pPr>
    </w:p>
    <w:p w14:paraId="6B26BDE9" w14:textId="77777777" w:rsidR="00E35DA0" w:rsidRDefault="00E35DA0" w:rsidP="004967E9">
      <w:pPr>
        <w:rPr>
          <w:lang w:eastAsia="ko-KR"/>
        </w:rPr>
      </w:pPr>
    </w:p>
    <w:p w14:paraId="7028AF6F" w14:textId="77777777" w:rsidR="00E35DA0" w:rsidRPr="00E35DA0" w:rsidRDefault="00E35DA0" w:rsidP="00E35DA0">
      <w:pPr>
        <w:contextualSpacing/>
        <w:rPr>
          <w:rFonts w:ascii="Times New Roman" w:hAnsi="Times New Roman"/>
          <w:iCs/>
          <w:sz w:val="22"/>
          <w:szCs w:val="22"/>
        </w:rPr>
      </w:pPr>
      <w:r w:rsidRPr="00E35DA0">
        <w:rPr>
          <w:rFonts w:ascii="Times New Roman" w:hAnsi="Times New Roman"/>
          <w:b/>
          <w:iCs/>
          <w:sz w:val="22"/>
          <w:szCs w:val="22"/>
          <w:highlight w:val="yellow"/>
        </w:rPr>
        <w:t>Conclusion:</w:t>
      </w:r>
      <w:r w:rsidRPr="00E35DA0">
        <w:rPr>
          <w:rFonts w:ascii="Times New Roman" w:hAnsi="Times New Roman"/>
          <w:iCs/>
          <w:sz w:val="22"/>
          <w:szCs w:val="22"/>
        </w:rPr>
        <w:t xml:space="preserve"> </w:t>
      </w:r>
    </w:p>
    <w:p w14:paraId="63323490" w14:textId="2FE14534" w:rsidR="00E35DA0" w:rsidRDefault="00E35DA0" w:rsidP="00E35DA0">
      <w:pPr>
        <w:contextualSpacing/>
        <w:rPr>
          <w:rFonts w:ascii="Times New Roman" w:hAnsi="Times New Roman"/>
          <w:iCs/>
          <w:sz w:val="22"/>
          <w:szCs w:val="22"/>
        </w:rPr>
      </w:pPr>
      <w:r w:rsidRPr="00E35DA0">
        <w:rPr>
          <w:rFonts w:ascii="Times New Roman" w:hAnsi="Times New Roman"/>
          <w:iCs/>
          <w:sz w:val="22"/>
          <w:szCs w:val="22"/>
        </w:rPr>
        <w:t>To support non-codebook-based precoding by a 3TX UE, for SRI indication, re-use the legacy-based solution by only considering the states corresponding to N</w:t>
      </w:r>
      <w:r w:rsidRPr="00E35DA0">
        <w:rPr>
          <w:rFonts w:ascii="Times New Roman" w:hAnsi="Times New Roman"/>
          <w:iCs/>
          <w:sz w:val="22"/>
          <w:szCs w:val="22"/>
          <w:vertAlign w:val="subscript"/>
        </w:rPr>
        <w:t>SRS</w:t>
      </w:r>
      <w:r w:rsidRPr="00E35DA0">
        <w:rPr>
          <w:rFonts w:ascii="Times New Roman" w:hAnsi="Times New Roman"/>
          <w:iCs/>
          <w:sz w:val="22"/>
          <w:szCs w:val="22"/>
        </w:rPr>
        <w:t>=2 and N</w:t>
      </w:r>
      <w:r w:rsidRPr="00E35DA0">
        <w:rPr>
          <w:rFonts w:ascii="Times New Roman" w:hAnsi="Times New Roman"/>
          <w:iCs/>
          <w:sz w:val="22"/>
          <w:szCs w:val="22"/>
          <w:vertAlign w:val="subscript"/>
        </w:rPr>
        <w:t>SRS</w:t>
      </w:r>
      <w:r w:rsidRPr="00E35DA0">
        <w:rPr>
          <w:rFonts w:ascii="Times New Roman" w:hAnsi="Times New Roman"/>
          <w:iCs/>
          <w:sz w:val="22"/>
          <w:szCs w:val="22"/>
        </w:rPr>
        <w:t>=3.</w:t>
      </w:r>
    </w:p>
    <w:p w14:paraId="02608D09" w14:textId="2F740D15" w:rsidR="00E35DA0" w:rsidRPr="00E35DA0" w:rsidRDefault="00E35DA0" w:rsidP="00E35DA0">
      <w:pPr>
        <w:pStyle w:val="ListParagraph"/>
        <w:numPr>
          <w:ilvl w:val="0"/>
          <w:numId w:val="44"/>
        </w:numPr>
        <w:ind w:leftChars="0"/>
        <w:contextualSpacing/>
        <w:rPr>
          <w:rFonts w:ascii="Times New Roman" w:hAnsi="Times New Roman"/>
          <w:iCs/>
          <w:sz w:val="22"/>
          <w:szCs w:val="22"/>
          <w:lang w:eastAsia="ko-KR"/>
        </w:rPr>
      </w:pPr>
      <w:r>
        <w:rPr>
          <w:rFonts w:ascii="Times New Roman" w:hAnsi="Times New Roman" w:hint="eastAsia"/>
          <w:iCs/>
          <w:sz w:val="22"/>
          <w:szCs w:val="22"/>
          <w:lang w:eastAsia="ko-KR"/>
        </w:rPr>
        <w:t>There is no specification impact</w:t>
      </w:r>
    </w:p>
    <w:p w14:paraId="53E07933" w14:textId="77777777" w:rsidR="00E35DA0" w:rsidRDefault="00E35DA0" w:rsidP="004967E9">
      <w:pPr>
        <w:rPr>
          <w:lang w:eastAsia="ko-KR"/>
        </w:rPr>
      </w:pPr>
    </w:p>
    <w:p w14:paraId="0831BC5E" w14:textId="77777777" w:rsidR="00F81D29" w:rsidRDefault="00F81D29" w:rsidP="004967E9">
      <w:pPr>
        <w:rPr>
          <w:lang w:eastAsia="ko-KR"/>
        </w:rPr>
      </w:pPr>
    </w:p>
    <w:p w14:paraId="5988818B" w14:textId="77777777" w:rsidR="00F81D29" w:rsidRDefault="00F81D29" w:rsidP="004967E9">
      <w:pPr>
        <w:rPr>
          <w:lang w:eastAsia="ko-KR"/>
        </w:rPr>
      </w:pPr>
    </w:p>
    <w:p w14:paraId="66372EF1" w14:textId="77777777" w:rsidR="00F81D29" w:rsidRPr="004967E9" w:rsidRDefault="00F81D29" w:rsidP="00F81D29">
      <w:pPr>
        <w:rPr>
          <w:lang w:eastAsia="ko-KR"/>
        </w:rPr>
      </w:pPr>
      <w:r w:rsidRPr="00E95D47">
        <w:rPr>
          <w:b/>
          <w:bCs/>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352949AE" w14:textId="77777777" w:rsidR="00F81D29" w:rsidRDefault="00F81D29" w:rsidP="004967E9">
      <w:pPr>
        <w:rPr>
          <w:lang w:eastAsia="ko-KR"/>
        </w:rPr>
      </w:pPr>
    </w:p>
    <w:p w14:paraId="5D448945" w14:textId="77777777" w:rsidR="00E95D47" w:rsidRPr="00A72F19" w:rsidRDefault="00E95D47" w:rsidP="004967E9">
      <w:pPr>
        <w:rPr>
          <w:iCs/>
          <w:lang w:eastAsia="ko-KR"/>
        </w:rPr>
      </w:pPr>
    </w:p>
    <w:p w14:paraId="77041E1C"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A691317" w14:textId="77777777" w:rsidR="00E95D47" w:rsidRPr="00A72F19" w:rsidRDefault="00E95D47" w:rsidP="00E95D47">
      <w:pPr>
        <w:contextualSpacing/>
        <w:rPr>
          <w:rFonts w:ascii="Times New Roman" w:hAnsi="Times New Roman"/>
          <w:iCs/>
        </w:rPr>
      </w:pPr>
      <w:r w:rsidRPr="00A72F19">
        <w:rPr>
          <w:rFonts w:ascii="Times New Roman" w:hAnsi="Times New Roman"/>
          <w:iCs/>
        </w:rPr>
        <w:t xml:space="preserve">To support non-codebook-based PUSCH transmission by a 3TX UE, </w:t>
      </w:r>
    </w:p>
    <w:p w14:paraId="5C0E416E" w14:textId="77777777" w:rsidR="00E95D47" w:rsidRPr="00A72F19" w:rsidRDefault="00E95D47" w:rsidP="00E95D47">
      <w:pPr>
        <w:numPr>
          <w:ilvl w:val="0"/>
          <w:numId w:val="44"/>
        </w:numPr>
        <w:spacing w:line="276" w:lineRule="auto"/>
        <w:contextualSpacing/>
        <w:rPr>
          <w:rFonts w:ascii="Times New Roman" w:hAnsi="Times New Roman"/>
          <w:iCs/>
        </w:rPr>
      </w:pPr>
      <w:r w:rsidRPr="00A72F19">
        <w:rPr>
          <w:rFonts w:ascii="Times New Roman" w:hAnsi="Times New Roman"/>
          <w:iCs/>
        </w:rPr>
        <w:t>UE reports a capability of up to a maximum of 3 layers.</w:t>
      </w:r>
    </w:p>
    <w:p w14:paraId="72AFE8E9" w14:textId="77777777" w:rsidR="00E95D47" w:rsidRPr="00A72F19" w:rsidRDefault="00E95D47" w:rsidP="004967E9">
      <w:pPr>
        <w:rPr>
          <w:iCs/>
          <w:lang w:eastAsia="ko-KR"/>
        </w:rPr>
      </w:pPr>
    </w:p>
    <w:p w14:paraId="629092CC" w14:textId="3B9F9810" w:rsidR="00A72F19" w:rsidRPr="00A72F19" w:rsidRDefault="00A72F19" w:rsidP="00A72F19">
      <w:pPr>
        <w:contextualSpacing/>
        <w:rPr>
          <w:rFonts w:ascii="Times New Roman" w:hAnsi="Times New Roman"/>
          <w:iCs/>
        </w:rPr>
      </w:pPr>
      <w:r w:rsidRPr="003B288C">
        <w:rPr>
          <w:rFonts w:ascii="Times New Roman" w:hAnsi="Times New Roman"/>
          <w:b/>
          <w:iCs/>
        </w:rPr>
        <w:t>Conclusion</w:t>
      </w:r>
    </w:p>
    <w:p w14:paraId="5F5C7A71" w14:textId="309F5BD3" w:rsidR="00A72F19" w:rsidRPr="00A72F19" w:rsidRDefault="00A72F19" w:rsidP="00A72F19">
      <w:pPr>
        <w:contextualSpacing/>
        <w:rPr>
          <w:rFonts w:ascii="Times New Roman" w:hAnsi="Times New Roman"/>
          <w:iCs/>
        </w:rPr>
      </w:pPr>
      <w:r w:rsidRPr="00A72F19">
        <w:rPr>
          <w:rFonts w:ascii="Times New Roman" w:hAnsi="Times New Roman"/>
          <w:iCs/>
        </w:rPr>
        <w:t>To support non-codebook-based precoding by a 3TX UE, for SRI indication, re-use the legacy-based solution according to N</w:t>
      </w:r>
      <w:r w:rsidRPr="00A72F19">
        <w:rPr>
          <w:rFonts w:ascii="Times New Roman" w:hAnsi="Times New Roman"/>
          <w:iCs/>
          <w:vertAlign w:val="subscript"/>
        </w:rPr>
        <w:t>SRS</w:t>
      </w:r>
      <w:r w:rsidRPr="00A72F19">
        <w:rPr>
          <w:rFonts w:ascii="Times New Roman" w:hAnsi="Times New Roman"/>
          <w:iCs/>
        </w:rPr>
        <w:t xml:space="preserve"> ≤ </w:t>
      </w:r>
      <w:proofErr w:type="spellStart"/>
      <w:r w:rsidRPr="00A72F19">
        <w:rPr>
          <w:rFonts w:ascii="Times New Roman" w:eastAsia="SimSun" w:hAnsi="Times New Roman"/>
          <w:iCs/>
        </w:rPr>
        <w:t>maxNumberSRS-ResourcePerSet</w:t>
      </w:r>
      <w:proofErr w:type="spellEnd"/>
      <w:r w:rsidRPr="00A72F19">
        <w:rPr>
          <w:rFonts w:ascii="Times New Roman" w:hAnsi="Times New Roman"/>
          <w:iCs/>
        </w:rPr>
        <w:t>.</w:t>
      </w:r>
    </w:p>
    <w:p w14:paraId="79D23530" w14:textId="77777777" w:rsidR="00A72F19" w:rsidRDefault="00A72F19" w:rsidP="00A72F19">
      <w:pPr>
        <w:contextualSpacing/>
        <w:rPr>
          <w:b/>
          <w:bCs/>
          <w:i/>
          <w:iCs/>
          <w:highlight w:val="yellow"/>
        </w:rPr>
      </w:pPr>
    </w:p>
    <w:p w14:paraId="33D9CA33" w14:textId="77777777" w:rsidR="00A72F19" w:rsidRPr="004967E9" w:rsidRDefault="00A72F19"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64"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64"/>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lastRenderedPageBreak/>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5EB4F728" w14:textId="77777777" w:rsidR="007E52CD" w:rsidRDefault="007E52CD" w:rsidP="004967E9"/>
    <w:p w14:paraId="7CE49023" w14:textId="77777777" w:rsidR="007E52CD" w:rsidRDefault="007E52CD" w:rsidP="004967E9"/>
    <w:p w14:paraId="1B0CE28D" w14:textId="77777777" w:rsidR="007E52CD" w:rsidRDefault="007E52CD" w:rsidP="004967E9"/>
    <w:p w14:paraId="5A991B4D" w14:textId="372F45DA" w:rsidR="007D61CD" w:rsidRDefault="000A640E" w:rsidP="004967E9">
      <w:pPr>
        <w:rPr>
          <w:lang w:eastAsia="ko-KR"/>
        </w:rPr>
      </w:pPr>
      <w:r w:rsidRPr="000A640E">
        <w:rPr>
          <w:b/>
          <w:bCs/>
          <w:lang w:eastAsia="ko-KR"/>
        </w:rPr>
        <w:t>R1-2408995</w:t>
      </w:r>
      <w:r w:rsidRPr="000A640E">
        <w:rPr>
          <w:lang w:eastAsia="ko-KR"/>
        </w:rPr>
        <w:tab/>
        <w:t xml:space="preserve">Summary #1 on Rel-19 asymmetric DL </w:t>
      </w:r>
      <w:proofErr w:type="spellStart"/>
      <w:r w:rsidRPr="000A640E">
        <w:rPr>
          <w:lang w:eastAsia="ko-KR"/>
        </w:rPr>
        <w:t>sTRP</w:t>
      </w:r>
      <w:proofErr w:type="spellEnd"/>
      <w:r w:rsidRPr="000A640E">
        <w:rPr>
          <w:lang w:eastAsia="ko-KR"/>
        </w:rPr>
        <w:t>/UL mTRP</w:t>
      </w:r>
      <w:r w:rsidRPr="000A640E">
        <w:rPr>
          <w:lang w:eastAsia="ko-KR"/>
        </w:rPr>
        <w:tab/>
        <w:t>Moderator (OPPO)</w:t>
      </w:r>
    </w:p>
    <w:p w14:paraId="32FB0899" w14:textId="77777777" w:rsidR="007D61CD" w:rsidRDefault="007D61CD" w:rsidP="004967E9">
      <w:pPr>
        <w:rPr>
          <w:lang w:eastAsia="ko-KR"/>
        </w:rPr>
      </w:pPr>
    </w:p>
    <w:p w14:paraId="55B7855A" w14:textId="77777777" w:rsidR="007D61CD" w:rsidRPr="005D22E0" w:rsidRDefault="007D61CD" w:rsidP="007D61CD">
      <w:pPr>
        <w:rPr>
          <w:rFonts w:eastAsia="DengXian" w:cs="Arial"/>
          <w:b/>
          <w:bCs/>
          <w:szCs w:val="20"/>
          <w:lang w:val="en-CA"/>
        </w:rPr>
      </w:pPr>
      <w:r w:rsidRPr="005D22E0">
        <w:rPr>
          <w:rFonts w:eastAsia="DengXian" w:cs="Arial"/>
          <w:b/>
          <w:bCs/>
          <w:szCs w:val="20"/>
          <w:highlight w:val="yellow"/>
          <w:lang w:val="en-CA"/>
        </w:rPr>
        <w:t>Proposal 2.1</w:t>
      </w:r>
    </w:p>
    <w:p w14:paraId="7C83B3E5" w14:textId="77777777" w:rsidR="007D61CD" w:rsidRPr="005D22E0" w:rsidRDefault="007D61CD" w:rsidP="007D61CD">
      <w:pPr>
        <w:rPr>
          <w:rFonts w:eastAsia="DengXian"/>
          <w:szCs w:val="20"/>
          <w:lang w:val="en-CA"/>
        </w:rPr>
      </w:pPr>
      <w:r w:rsidRPr="005D22E0">
        <w:rPr>
          <w:rFonts w:eastAsia="DengXian"/>
          <w:szCs w:val="20"/>
          <w:lang w:val="en-CA"/>
        </w:rPr>
        <w:t xml:space="preserve">About the extended value range 1~X of starting bit of blocks in DCI format 2_3 in Rel-19, </w:t>
      </w:r>
      <w:r w:rsidRPr="005D22E0">
        <w:rPr>
          <w:rFonts w:eastAsia="DengXian"/>
          <w:b/>
          <w:bCs/>
          <w:szCs w:val="20"/>
          <w:lang w:val="en-CA"/>
        </w:rPr>
        <w:t>support Alt1</w:t>
      </w:r>
      <w:r w:rsidRPr="005D22E0">
        <w:rPr>
          <w:rFonts w:eastAsia="DengXian"/>
          <w:szCs w:val="20"/>
          <w:lang w:val="en-CA"/>
        </w:rPr>
        <w:t>:</w:t>
      </w:r>
    </w:p>
    <w:p w14:paraId="63994F1A" w14:textId="77777777" w:rsidR="007D61CD" w:rsidRPr="005D22E0" w:rsidRDefault="007D61CD" w:rsidP="007D61CD">
      <w:pPr>
        <w:numPr>
          <w:ilvl w:val="0"/>
          <w:numId w:val="45"/>
        </w:numPr>
        <w:jc w:val="both"/>
        <w:rPr>
          <w:rFonts w:eastAsia="DengXian"/>
          <w:szCs w:val="20"/>
          <w:lang w:val="en-CA"/>
        </w:rPr>
      </w:pPr>
      <w:r w:rsidRPr="005D22E0">
        <w:rPr>
          <w:rFonts w:eastAsia="DengXian"/>
          <w:szCs w:val="20"/>
          <w:lang w:val="en-CA"/>
        </w:rPr>
        <w:t>Alt1: X = 45 (to be captured in RAN2 spec)</w:t>
      </w:r>
    </w:p>
    <w:p w14:paraId="0B7C7C7A" w14:textId="70E02602" w:rsidR="007D61CD" w:rsidRPr="005D22E0" w:rsidRDefault="007D61CD" w:rsidP="007D61CD">
      <w:pPr>
        <w:numPr>
          <w:ilvl w:val="1"/>
          <w:numId w:val="45"/>
        </w:numPr>
        <w:jc w:val="both"/>
        <w:rPr>
          <w:rFonts w:eastAsia="DengXian"/>
          <w:szCs w:val="20"/>
          <w:lang w:val="en-CA"/>
        </w:rPr>
      </w:pPr>
      <w:r w:rsidRPr="005D22E0">
        <w:rPr>
          <w:rFonts w:eastAsia="DengXian"/>
          <w:szCs w:val="20"/>
          <w:lang w:val="en-CA"/>
        </w:rPr>
        <w:t xml:space="preserve">This feature is a separate UE capability and is appliable to any </w:t>
      </w:r>
      <w:r>
        <w:rPr>
          <w:rFonts w:eastAsiaTheme="minorEastAsia" w:hint="eastAsia"/>
          <w:szCs w:val="20"/>
          <w:lang w:val="en-CA" w:eastAsia="ko-KR"/>
        </w:rPr>
        <w:t>R</w:t>
      </w:r>
      <w:r w:rsidRPr="005D22E0">
        <w:rPr>
          <w:rFonts w:eastAsia="DengXian"/>
          <w:szCs w:val="20"/>
          <w:lang w:val="en-CA"/>
        </w:rPr>
        <w:t>el-19 UE who supports this UE capability, regardless this UE supports two separate SRS CLPC adjustment states or not.</w:t>
      </w:r>
    </w:p>
    <w:p w14:paraId="41C01A9A" w14:textId="77777777" w:rsidR="007D61CD" w:rsidRPr="005D22E0" w:rsidRDefault="007D61CD" w:rsidP="007D61CD">
      <w:pPr>
        <w:numPr>
          <w:ilvl w:val="1"/>
          <w:numId w:val="45"/>
        </w:numPr>
        <w:jc w:val="both"/>
        <w:rPr>
          <w:rFonts w:eastAsia="DengXian" w:cs="Arial"/>
          <w:szCs w:val="20"/>
          <w:lang w:val="en-CA"/>
        </w:rPr>
      </w:pPr>
      <w:r w:rsidRPr="005D22E0">
        <w:rPr>
          <w:rFonts w:eastAsia="DengXian"/>
          <w:szCs w:val="20"/>
          <w:lang w:val="en-CA"/>
        </w:rPr>
        <w:t xml:space="preserve">Note: X=45 can be used for operations in FR1 in shared spectrum or FR2-2 and X = 43 otherwise </w:t>
      </w:r>
    </w:p>
    <w:p w14:paraId="107100DE" w14:textId="77777777" w:rsidR="007D61CD" w:rsidRDefault="007D61CD" w:rsidP="007D61CD">
      <w:pPr>
        <w:rPr>
          <w:lang w:val="en-CA"/>
        </w:rPr>
      </w:pPr>
    </w:p>
    <w:p w14:paraId="4CBED16F" w14:textId="77777777" w:rsidR="0047480C" w:rsidRDefault="0047480C" w:rsidP="007D61CD">
      <w:pPr>
        <w:rPr>
          <w:lang w:val="en-CA"/>
        </w:rPr>
      </w:pPr>
    </w:p>
    <w:p w14:paraId="2BFA9DC1" w14:textId="45B8755A" w:rsidR="0047480C" w:rsidRPr="009F677B" w:rsidRDefault="009F677B" w:rsidP="0047480C">
      <w:pPr>
        <w:pStyle w:val="0Maintext"/>
        <w:rPr>
          <w:rFonts w:eastAsiaTheme="minorEastAsia"/>
          <w:lang w:eastAsia="ko-KR"/>
        </w:rPr>
      </w:pPr>
      <w:r w:rsidRPr="00E87BF7">
        <w:rPr>
          <w:rFonts w:eastAsiaTheme="minorEastAsia" w:hint="eastAsia"/>
          <w:b/>
          <w:bCs/>
          <w:highlight w:val="yellow"/>
          <w:lang w:eastAsia="ko-KR"/>
        </w:rPr>
        <w:t>Agreement</w:t>
      </w:r>
    </w:p>
    <w:p w14:paraId="5C4D43B1" w14:textId="3C961EC6" w:rsidR="0047480C" w:rsidRDefault="009F677B" w:rsidP="009F677B">
      <w:pPr>
        <w:pStyle w:val="0Maintext"/>
        <w:rPr>
          <w:rFonts w:eastAsia="DengXian"/>
          <w:lang w:eastAsia="zh-CN"/>
        </w:rPr>
      </w:pPr>
      <w:r>
        <w:rPr>
          <w:rFonts w:eastAsiaTheme="minorEastAsia" w:hint="eastAsia"/>
          <w:lang w:eastAsia="ko-KR"/>
        </w:rPr>
        <w:t>S</w:t>
      </w:r>
      <w:r>
        <w:rPr>
          <w:rFonts w:eastAsia="DengXian"/>
        </w:rPr>
        <w:t>upport two Tas</w:t>
      </w:r>
      <w:r>
        <w:rPr>
          <w:rFonts w:eastAsiaTheme="minorEastAsia" w:hint="eastAsia"/>
          <w:lang w:eastAsia="ko-KR"/>
        </w:rPr>
        <w:t xml:space="preserve"> </w:t>
      </w:r>
      <w:r w:rsidRPr="009F677B">
        <w:rPr>
          <w:rFonts w:eastAsiaTheme="minorEastAsia" w:hint="eastAsia"/>
          <w:lang w:eastAsia="ko-KR"/>
        </w:rPr>
        <w:t xml:space="preserve">for </w:t>
      </w:r>
      <w:r w:rsidR="0047480C">
        <w:rPr>
          <w:rFonts w:eastAsia="DengXian" w:hint="eastAsia"/>
          <w:lang w:eastAsia="zh-CN"/>
        </w:rPr>
        <w:t xml:space="preserve">the </w:t>
      </w:r>
      <w:r w:rsidR="0047480C">
        <w:rPr>
          <w:rFonts w:eastAsia="DengXian"/>
        </w:rPr>
        <w:t xml:space="preserve">asymmetric DL </w:t>
      </w:r>
      <w:proofErr w:type="spellStart"/>
      <w:r w:rsidR="0047480C">
        <w:rPr>
          <w:rFonts w:eastAsia="DengXian"/>
        </w:rPr>
        <w:t>sTRP</w:t>
      </w:r>
      <w:proofErr w:type="spellEnd"/>
      <w:r w:rsidR="0047480C">
        <w:rPr>
          <w:rFonts w:eastAsia="DengXian"/>
        </w:rPr>
        <w:t>/UL mTRP deployment scenarios,</w:t>
      </w:r>
      <w:r>
        <w:rPr>
          <w:rFonts w:eastAsiaTheme="minorEastAsia" w:hint="eastAsia"/>
          <w:lang w:eastAsia="ko-KR"/>
        </w:rPr>
        <w:t xml:space="preserve"> by reusing</w:t>
      </w:r>
      <w:r w:rsidR="0047480C">
        <w:rPr>
          <w:rFonts w:eastAsia="DengXian"/>
        </w:rPr>
        <w:t xml:space="preserve"> Rel-18 specification of two TA for multi-DCI based multi-TRP/panel and remove the restriction that </w:t>
      </w:r>
      <w:proofErr w:type="spellStart"/>
      <w:r w:rsidR="0047480C">
        <w:rPr>
          <w:rFonts w:eastAsia="DengXian"/>
          <w:i/>
          <w:iCs/>
        </w:rPr>
        <w:t>coresetPoolIndex</w:t>
      </w:r>
      <w:proofErr w:type="spellEnd"/>
      <w:r w:rsidR="0047480C">
        <w:rPr>
          <w:rFonts w:eastAsia="DengXian"/>
        </w:rPr>
        <w:t xml:space="preserve"> needs to be configured</w:t>
      </w:r>
      <w:r w:rsidR="0047480C">
        <w:rPr>
          <w:rFonts w:eastAsia="DengXian" w:hint="eastAsia"/>
          <w:lang w:eastAsia="zh-CN"/>
        </w:rPr>
        <w:t xml:space="preserve"> </w:t>
      </w:r>
      <w:r w:rsidR="0047480C">
        <w:rPr>
          <w:rFonts w:eastAsia="DengXian"/>
          <w:lang w:val="en-US" w:eastAsia="zh-CN"/>
        </w:rPr>
        <w:t>for this 2TA feature</w:t>
      </w:r>
      <w:r w:rsidR="0047480C">
        <w:rPr>
          <w:rFonts w:eastAsia="DengXian"/>
        </w:rPr>
        <w:t>.</w:t>
      </w:r>
    </w:p>
    <w:p w14:paraId="1B2AC813" w14:textId="77777777" w:rsidR="0047480C" w:rsidRDefault="0047480C" w:rsidP="0047480C">
      <w:pPr>
        <w:pStyle w:val="0Maintext"/>
        <w:numPr>
          <w:ilvl w:val="0"/>
          <w:numId w:val="46"/>
        </w:numPr>
        <w:rPr>
          <w:rFonts w:eastAsia="DengXian"/>
          <w:lang w:eastAsia="zh-CN"/>
        </w:rPr>
      </w:pPr>
      <w:r>
        <w:rPr>
          <w:rFonts w:eastAsia="DengXian"/>
        </w:rPr>
        <w:t>Legacy PRACH resources are assumed.</w:t>
      </w:r>
    </w:p>
    <w:p w14:paraId="66C8448C" w14:textId="77777777" w:rsidR="0047480C" w:rsidRPr="0047480C" w:rsidRDefault="0047480C" w:rsidP="007D61CD"/>
    <w:p w14:paraId="1E22676B" w14:textId="1BD472AB" w:rsidR="009F677B" w:rsidRPr="00E01565" w:rsidRDefault="000A640E" w:rsidP="009F677B">
      <w:pPr>
        <w:rPr>
          <w:rFonts w:eastAsia="DengXian" w:cs="Arial"/>
          <w:b/>
          <w:bCs/>
          <w:szCs w:val="20"/>
          <w:lang w:val="en-CA"/>
        </w:rPr>
      </w:pPr>
      <w:r w:rsidRPr="000A640E">
        <w:rPr>
          <w:rFonts w:eastAsia="DengXian" w:cs="Arial"/>
          <w:b/>
          <w:bCs/>
          <w:szCs w:val="20"/>
          <w:highlight w:val="green"/>
          <w:lang w:val="en-CA"/>
        </w:rPr>
        <w:t>Agreement</w:t>
      </w:r>
    </w:p>
    <w:p w14:paraId="28E64339" w14:textId="77777777" w:rsidR="009F677B" w:rsidRPr="00DD7F9A" w:rsidRDefault="009F677B" w:rsidP="000A640E">
      <w:pPr>
        <w:jc w:val="both"/>
        <w:rPr>
          <w:lang w:val="en-CA" w:eastAsia="zh-CN"/>
        </w:rPr>
      </w:pPr>
      <w:r w:rsidRPr="00DD7F9A">
        <w:rPr>
          <w:rFonts w:eastAsia="DengXian" w:cs="Arial"/>
          <w:szCs w:val="20"/>
          <w:lang w:val="en-CA"/>
        </w:rPr>
        <w:t>The lower limit of the value range of PL offset is extended to -12 dB</w:t>
      </w:r>
    </w:p>
    <w:p w14:paraId="36190318" w14:textId="77777777" w:rsidR="002E2D95" w:rsidRDefault="002E2D95" w:rsidP="004967E9">
      <w:pPr>
        <w:rPr>
          <w:lang w:val="en-CA" w:eastAsia="ko-KR"/>
        </w:rPr>
      </w:pPr>
    </w:p>
    <w:p w14:paraId="30AA3E68" w14:textId="642AC860" w:rsidR="0044513A" w:rsidRDefault="000A640E" w:rsidP="004967E9">
      <w:pPr>
        <w:rPr>
          <w:lang w:val="en-CA" w:eastAsia="ko-KR"/>
        </w:rPr>
      </w:pPr>
      <w:r w:rsidRPr="000A640E">
        <w:rPr>
          <w:b/>
          <w:bCs/>
          <w:lang w:val="en-CA" w:eastAsia="ko-KR"/>
        </w:rPr>
        <w:t>R1-2408996</w:t>
      </w:r>
      <w:r w:rsidRPr="000A640E">
        <w:rPr>
          <w:lang w:val="en-CA" w:eastAsia="ko-KR"/>
        </w:rPr>
        <w:tab/>
        <w:t xml:space="preserve">Summary #2 on Rel-19 asymmetric DL </w:t>
      </w:r>
      <w:proofErr w:type="spellStart"/>
      <w:r w:rsidRPr="000A640E">
        <w:rPr>
          <w:lang w:val="en-CA" w:eastAsia="ko-KR"/>
        </w:rPr>
        <w:t>sTRP</w:t>
      </w:r>
      <w:proofErr w:type="spellEnd"/>
      <w:r w:rsidRPr="000A640E">
        <w:rPr>
          <w:lang w:val="en-CA" w:eastAsia="ko-KR"/>
        </w:rPr>
        <w:t>/UL mTRP</w:t>
      </w:r>
      <w:r w:rsidRPr="000A640E">
        <w:rPr>
          <w:lang w:val="en-CA" w:eastAsia="ko-KR"/>
        </w:rPr>
        <w:tab/>
        <w:t>Moderator (OPPO)</w:t>
      </w:r>
    </w:p>
    <w:p w14:paraId="73F202EE" w14:textId="77777777" w:rsidR="0044513A" w:rsidRDefault="0044513A" w:rsidP="004967E9">
      <w:pPr>
        <w:rPr>
          <w:lang w:val="en-CA" w:eastAsia="ko-KR"/>
        </w:rPr>
      </w:pPr>
    </w:p>
    <w:p w14:paraId="26C89056" w14:textId="77777777" w:rsidR="000A640E" w:rsidRPr="00E01565" w:rsidRDefault="000A640E" w:rsidP="000A640E">
      <w:pPr>
        <w:rPr>
          <w:rFonts w:eastAsia="DengXian" w:cs="Arial"/>
          <w:b/>
          <w:bCs/>
          <w:szCs w:val="20"/>
          <w:lang w:val="en-CA"/>
        </w:rPr>
      </w:pPr>
      <w:r w:rsidRPr="000A640E">
        <w:rPr>
          <w:rFonts w:eastAsia="DengXian" w:cs="Arial"/>
          <w:b/>
          <w:bCs/>
          <w:szCs w:val="20"/>
          <w:highlight w:val="green"/>
          <w:lang w:val="en-CA"/>
        </w:rPr>
        <w:t>Agreement</w:t>
      </w:r>
    </w:p>
    <w:p w14:paraId="2869F40C" w14:textId="77777777" w:rsidR="0044513A" w:rsidRDefault="0044513A" w:rsidP="0044513A">
      <w:pPr>
        <w:rPr>
          <w:rFonts w:eastAsia="DengXian"/>
          <w:szCs w:val="20"/>
        </w:rPr>
      </w:pPr>
      <w:r>
        <w:rPr>
          <w:szCs w:val="20"/>
          <w:lang w:eastAsia="zh-CN"/>
        </w:rPr>
        <w:t xml:space="preserve">Support 2TA for the </w:t>
      </w:r>
      <w:r>
        <w:rPr>
          <w:rFonts w:eastAsia="DengXian"/>
          <w:szCs w:val="20"/>
        </w:rPr>
        <w:t xml:space="preserve">asymmetric DL </w:t>
      </w:r>
      <w:proofErr w:type="spellStart"/>
      <w:r>
        <w:rPr>
          <w:rFonts w:eastAsia="DengXian"/>
          <w:szCs w:val="20"/>
        </w:rPr>
        <w:t>sTRP</w:t>
      </w:r>
      <w:proofErr w:type="spellEnd"/>
      <w:r>
        <w:rPr>
          <w:rFonts w:eastAsia="DengXian"/>
          <w:szCs w:val="20"/>
        </w:rPr>
        <w:t>/UL mTRP deployment scenarios:</w:t>
      </w:r>
    </w:p>
    <w:p w14:paraId="03C435D2" w14:textId="77777777" w:rsidR="0044513A" w:rsidRDefault="0044513A" w:rsidP="0044513A">
      <w:pPr>
        <w:pStyle w:val="0Maintext"/>
        <w:numPr>
          <w:ilvl w:val="0"/>
          <w:numId w:val="46"/>
        </w:numPr>
        <w:rPr>
          <w:rFonts w:eastAsia="DengXian"/>
          <w:lang w:eastAsia="zh-CN"/>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9517B6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One downlink reference timing is supported and applied to both TAGs.</w:t>
      </w:r>
    </w:p>
    <w:p w14:paraId="65F6F3A8" w14:textId="24B576B3" w:rsidR="0044513A" w:rsidRPr="000A640E" w:rsidRDefault="00934D48" w:rsidP="0044513A">
      <w:pPr>
        <w:pStyle w:val="0Maintext"/>
        <w:numPr>
          <w:ilvl w:val="1"/>
          <w:numId w:val="46"/>
        </w:numPr>
        <w:rPr>
          <w:rFonts w:eastAsia="DengXian"/>
          <w:lang w:val="en-CA"/>
        </w:rPr>
      </w:pPr>
      <w:r w:rsidRPr="000A640E">
        <w:t xml:space="preserve">(FFS) </w:t>
      </w:r>
      <w:r w:rsidR="0044513A" w:rsidRPr="000A640E">
        <w:t>Note: UE autonomous TA adjustment is only applicable to the first TAG</w:t>
      </w:r>
    </w:p>
    <w:p w14:paraId="4DEE4F7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4A6A92F8" w14:textId="77777777" w:rsidR="0044513A" w:rsidRDefault="0044513A" w:rsidP="0044513A">
      <w:pPr>
        <w:pStyle w:val="0Maintext"/>
        <w:numPr>
          <w:ilvl w:val="0"/>
          <w:numId w:val="46"/>
        </w:numPr>
        <w:rPr>
          <w:rFonts w:eastAsia="DengXian"/>
        </w:rPr>
      </w:pPr>
      <w:r>
        <w:rPr>
          <w:rFonts w:eastAsia="DengXian" w:cs="Arial"/>
          <w:lang w:val="en-CA" w:eastAsia="zh-CN"/>
        </w:rPr>
        <w:t>Any of the TCI states can be associated with any one of the two TAGs.</w:t>
      </w:r>
    </w:p>
    <w:p w14:paraId="759503AA" w14:textId="77777777" w:rsidR="0044513A" w:rsidRDefault="0044513A" w:rsidP="0044513A">
      <w:pPr>
        <w:pStyle w:val="0Maintext"/>
        <w:numPr>
          <w:ilvl w:val="0"/>
          <w:numId w:val="46"/>
        </w:numPr>
        <w:rPr>
          <w:rFonts w:eastAsia="DengXian"/>
        </w:rPr>
      </w:pPr>
      <w:r>
        <w:rPr>
          <w:rFonts w:eastAsia="DengXian"/>
        </w:rPr>
        <w:t xml:space="preserve">The RAR carrying TA adjustment for those 2 TAGs is reused for Rel-19 2TA </w:t>
      </w:r>
    </w:p>
    <w:p w14:paraId="70BA8D36" w14:textId="77777777" w:rsidR="0044513A" w:rsidRDefault="0044513A" w:rsidP="0044513A">
      <w:pPr>
        <w:pStyle w:val="0Maintext"/>
        <w:numPr>
          <w:ilvl w:val="0"/>
          <w:numId w:val="46"/>
        </w:numPr>
        <w:rPr>
          <w:rFonts w:eastAsia="DengXian"/>
        </w:rPr>
      </w:pPr>
      <w:r>
        <w:rPr>
          <w:rFonts w:eastAsia="DengXian"/>
        </w:rPr>
        <w:t>The MAC CE based TA adjustment for 2 TAGs is reused for Rel-19 2TA.</w:t>
      </w:r>
    </w:p>
    <w:p w14:paraId="3FC84595" w14:textId="77777777" w:rsidR="0044513A" w:rsidRDefault="0044513A" w:rsidP="0044513A">
      <w:pPr>
        <w:pStyle w:val="0Maintext"/>
        <w:numPr>
          <w:ilvl w:val="0"/>
          <w:numId w:val="46"/>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01222D70" w14:textId="77777777" w:rsidR="0044513A" w:rsidRPr="00F915F4" w:rsidRDefault="0044513A" w:rsidP="0044513A">
      <w:pPr>
        <w:pStyle w:val="0Maintext"/>
        <w:numPr>
          <w:ilvl w:val="1"/>
          <w:numId w:val="46"/>
        </w:numPr>
        <w:rPr>
          <w:lang w:eastAsia="zh-CN"/>
        </w:rPr>
      </w:pPr>
      <w:r>
        <w:rPr>
          <w:rFonts w:eastAsia="DengXian"/>
        </w:rPr>
        <w:lastRenderedPageBreak/>
        <w:t>If UE does not report this UE capability, UE does not expect two UL transmissions associated with different TAGs are overlapped.</w:t>
      </w:r>
    </w:p>
    <w:p w14:paraId="1735E008" w14:textId="77777777" w:rsidR="0044513A" w:rsidRPr="00317875" w:rsidRDefault="0044513A" w:rsidP="0044513A">
      <w:pPr>
        <w:pStyle w:val="0Maintext"/>
        <w:numPr>
          <w:ilvl w:val="0"/>
          <w:numId w:val="46"/>
        </w:numPr>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08E04B2F" w14:textId="77777777" w:rsidR="0044513A" w:rsidRDefault="0044513A" w:rsidP="0044513A">
      <w:pPr>
        <w:ind w:left="720"/>
        <w:rPr>
          <w:lang w:eastAsia="zh-CN"/>
        </w:rPr>
      </w:pPr>
    </w:p>
    <w:p w14:paraId="7404063D"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58B256" w14:textId="53CDBC8E" w:rsidR="00DD5A42" w:rsidRDefault="00DD5A42" w:rsidP="00DD5A42">
      <w:pPr>
        <w:rPr>
          <w:rFonts w:eastAsia="DengXian" w:cs="Arial"/>
          <w:szCs w:val="20"/>
        </w:rPr>
      </w:pPr>
      <w:r>
        <w:rPr>
          <w:rFonts w:eastAsia="DengXian" w:cs="Arial"/>
          <w:szCs w:val="20"/>
        </w:rPr>
        <w:t>For indicating PL offset for PDCCH-order PRACH, introduce a new 1-bit DCI field in DCI format 1_0:</w:t>
      </w:r>
    </w:p>
    <w:p w14:paraId="1BBE46CA" w14:textId="77777777" w:rsidR="00DD5A42" w:rsidRDefault="00DD5A42" w:rsidP="00DD5A42">
      <w:pPr>
        <w:numPr>
          <w:ilvl w:val="0"/>
          <w:numId w:val="62"/>
        </w:numPr>
        <w:jc w:val="both"/>
        <w:rPr>
          <w:rFonts w:eastAsia="DengXian" w:cs="Arial"/>
          <w:szCs w:val="20"/>
        </w:rPr>
      </w:pPr>
      <w:r>
        <w:rPr>
          <w:rFonts w:eastAsia="DengXian" w:cs="Arial"/>
          <w:szCs w:val="20"/>
        </w:rPr>
        <w:t xml:space="preserve">This DCI field exists when the corresponding RRC parameter </w:t>
      </w:r>
      <w:r>
        <w:rPr>
          <w:rFonts w:eastAsia="DengXian" w:cs="Arial"/>
          <w:szCs w:val="20"/>
        </w:rPr>
        <w:t xml:space="preserve">(which is a new RRC used to configure the presence of this 1-bit DCI field) </w:t>
      </w:r>
      <w:r>
        <w:rPr>
          <w:rFonts w:eastAsia="DengXian" w:cs="Arial"/>
          <w:szCs w:val="20"/>
        </w:rPr>
        <w:t>is enabled and at least one TCI state is configured with PL offset.</w:t>
      </w:r>
    </w:p>
    <w:p w14:paraId="6DAE7A0A" w14:textId="77777777" w:rsidR="00DD5A42" w:rsidRDefault="00DD5A42" w:rsidP="00DD5A42">
      <w:pPr>
        <w:numPr>
          <w:ilvl w:val="0"/>
          <w:numId w:val="62"/>
        </w:numPr>
        <w:jc w:val="both"/>
        <w:rPr>
          <w:rFonts w:eastAsia="DengXian" w:cs="Arial"/>
          <w:szCs w:val="20"/>
        </w:rPr>
      </w:pPr>
      <w:r>
        <w:rPr>
          <w:rFonts w:eastAsia="DengXian" w:cs="Arial"/>
          <w:szCs w:val="20"/>
        </w:rPr>
        <w:t xml:space="preserve">When one joint/UL TCI state is indicated in Rel-17 unified TCI, </w:t>
      </w:r>
    </w:p>
    <w:p w14:paraId="598CB67C" w14:textId="46600557" w:rsidR="00DD5A42" w:rsidRDefault="00DD5A42" w:rsidP="00DD5A42">
      <w:pPr>
        <w:numPr>
          <w:ilvl w:val="1"/>
          <w:numId w:val="62"/>
        </w:numPr>
        <w:jc w:val="both"/>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06419FC6" w14:textId="496AEEE0" w:rsidR="00DD5A42" w:rsidRDefault="00DD5A42" w:rsidP="00DD5A42">
      <w:pPr>
        <w:numPr>
          <w:ilvl w:val="1"/>
          <w:numId w:val="62"/>
        </w:numPr>
        <w:jc w:val="both"/>
        <w:rPr>
          <w:rFonts w:eastAsia="DengXian" w:cs="Arial"/>
          <w:szCs w:val="20"/>
        </w:rPr>
      </w:pPr>
      <w:r>
        <w:rPr>
          <w:rFonts w:eastAsia="DengXian" w:cs="Arial"/>
          <w:szCs w:val="20"/>
        </w:rPr>
        <w:t xml:space="preserve">the bit field index 1 of this field indicates that the PL offset </w:t>
      </w:r>
      <w:r w:rsidR="0021559A">
        <w:rPr>
          <w:rFonts w:eastAsia="DengXian" w:cs="Arial"/>
          <w:szCs w:val="20"/>
        </w:rPr>
        <w:t xml:space="preserve">associated with </w:t>
      </w:r>
      <w:r>
        <w:rPr>
          <w:rFonts w:eastAsia="DengXian" w:cs="Arial"/>
          <w:szCs w:val="20"/>
        </w:rPr>
        <w:t>the indicated TCI state is included in the PRACH transmission power.</w:t>
      </w:r>
    </w:p>
    <w:p w14:paraId="3881572B" w14:textId="7B7E7F4F" w:rsidR="003D2F62" w:rsidRPr="00F7437B" w:rsidRDefault="003D2F62" w:rsidP="003D2F62">
      <w:pPr>
        <w:pStyle w:val="ListParagraph"/>
        <w:numPr>
          <w:ilvl w:val="0"/>
          <w:numId w:val="62"/>
        </w:numPr>
        <w:ind w:leftChars="0"/>
        <w:jc w:val="both"/>
        <w:rPr>
          <w:lang w:eastAsia="zh-CN"/>
        </w:rPr>
      </w:pPr>
      <w:r>
        <w:rPr>
          <w:rFonts w:eastAsia="DengXian" w:cs="Arial"/>
          <w:szCs w:val="20"/>
        </w:rPr>
        <w:t>FFS: Whether the bit field can be used to indicate other information</w:t>
      </w:r>
    </w:p>
    <w:p w14:paraId="02A900B4" w14:textId="7986B4CF" w:rsidR="00F7437B" w:rsidRPr="00CB3398" w:rsidRDefault="00F7437B" w:rsidP="003D2F62">
      <w:pPr>
        <w:pStyle w:val="ListParagraph"/>
        <w:numPr>
          <w:ilvl w:val="0"/>
          <w:numId w:val="62"/>
        </w:numPr>
        <w:ind w:leftChars="0"/>
        <w:jc w:val="both"/>
        <w:rPr>
          <w:lang w:eastAsia="zh-CN"/>
        </w:rPr>
      </w:pPr>
      <w:r>
        <w:rPr>
          <w:rFonts w:eastAsia="DengXian" w:cs="Arial"/>
          <w:szCs w:val="20"/>
        </w:rPr>
        <w:t>FFS: When two joint/UL TCI states are indicated in Rel-18 unified TCI</w:t>
      </w:r>
    </w:p>
    <w:p w14:paraId="47BEC177" w14:textId="77777777" w:rsidR="00DD5A42" w:rsidRDefault="00DD5A42" w:rsidP="00DD5A42">
      <w:pPr>
        <w:pStyle w:val="ListParagraph"/>
        <w:ind w:left="800"/>
        <w:rPr>
          <w:rFonts w:eastAsia="DengXian" w:cs="Arial"/>
          <w:szCs w:val="20"/>
        </w:rPr>
      </w:pPr>
    </w:p>
    <w:p w14:paraId="75797043" w14:textId="77777777" w:rsidR="0044513A" w:rsidRDefault="0044513A" w:rsidP="004967E9">
      <w:pPr>
        <w:rPr>
          <w:lang w:eastAsia="ko-KR"/>
        </w:rPr>
      </w:pPr>
    </w:p>
    <w:p w14:paraId="6ABC1AC2" w14:textId="77777777" w:rsidR="00AF0AA3" w:rsidRDefault="00AF0AA3" w:rsidP="00AF0AA3">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4D5B6283" w14:textId="77777777" w:rsidR="00AF0AA3" w:rsidRDefault="00AF0AA3" w:rsidP="00AF0AA3">
      <w:pPr>
        <w:rPr>
          <w:rFonts w:eastAsia="DengXian" w:cs="Arial"/>
          <w:szCs w:val="20"/>
        </w:rPr>
      </w:pPr>
      <w:r>
        <w:rPr>
          <w:rFonts w:eastAsia="DengXian" w:cs="Arial"/>
          <w:szCs w:val="20"/>
        </w:rPr>
        <w:t>Support to apply PL offset on PDCCH-order PRACH in FR2</w:t>
      </w:r>
    </w:p>
    <w:p w14:paraId="45DF13DB" w14:textId="77777777" w:rsidR="00AF0AA3" w:rsidRDefault="00AF0AA3" w:rsidP="00AF0AA3">
      <w:pPr>
        <w:numPr>
          <w:ilvl w:val="0"/>
          <w:numId w:val="62"/>
        </w:numPr>
        <w:jc w:val="both"/>
        <w:rPr>
          <w:rFonts w:eastAsia="DengXian" w:cs="Arial"/>
          <w:szCs w:val="20"/>
        </w:rPr>
      </w:pPr>
      <w:r>
        <w:rPr>
          <w:rFonts w:eastAsia="DengXian" w:cs="Arial"/>
          <w:szCs w:val="20"/>
        </w:rPr>
        <w:t>The design for applying PL offset on PDCCH-order PRACH in FR1 is fully reused here.</w:t>
      </w:r>
    </w:p>
    <w:p w14:paraId="1A09915A" w14:textId="77777777" w:rsidR="00AF0AA3" w:rsidDel="0067780C" w:rsidRDefault="00AF0AA3" w:rsidP="00AF0AA3">
      <w:pPr>
        <w:numPr>
          <w:ilvl w:val="0"/>
          <w:numId w:val="62"/>
        </w:numPr>
        <w:jc w:val="both"/>
        <w:rPr>
          <w:del w:id="65" w:author="Lee Guo" w:date="2024-10-14T18:12:00Z" w16du:dateUtc="2024-10-14T22:12:00Z"/>
          <w:rFonts w:eastAsia="DengXian" w:cs="Arial"/>
          <w:szCs w:val="20"/>
        </w:rPr>
      </w:pPr>
      <w:del w:id="66" w:author="Lee Guo" w:date="2024-10-14T18:12:00Z" w16du:dateUtc="2024-10-14T22:12:00Z">
        <w:r w:rsidDel="0067780C">
          <w:rPr>
            <w:rFonts w:eastAsia="DengXian" w:cs="Arial"/>
            <w:szCs w:val="20"/>
          </w:rPr>
          <w:delText>Note: The determination of Tx beam for PRACH transmission is up to UE implementation.</w:delText>
        </w:r>
      </w:del>
    </w:p>
    <w:p w14:paraId="775749EE" w14:textId="77777777" w:rsidR="00AF0AA3" w:rsidRDefault="00AF0AA3" w:rsidP="004967E9">
      <w:pPr>
        <w:rPr>
          <w:lang w:eastAsia="ko-KR"/>
        </w:rPr>
      </w:pPr>
    </w:p>
    <w:p w14:paraId="638CAB91" w14:textId="77777777" w:rsidR="00AF0AA3" w:rsidRDefault="00AF0AA3" w:rsidP="004967E9">
      <w:pPr>
        <w:rPr>
          <w:lang w:eastAsia="ko-KR"/>
        </w:rPr>
      </w:pPr>
    </w:p>
    <w:p w14:paraId="21B3E1C9" w14:textId="77777777" w:rsidR="00C101D0" w:rsidRDefault="00C101D0" w:rsidP="00C101D0">
      <w:pPr>
        <w:rPr>
          <w:rFonts w:eastAsia="DengXian" w:cs="Arial"/>
          <w:b/>
          <w:bCs/>
          <w:szCs w:val="20"/>
          <w:lang w:val="en-CA"/>
        </w:rPr>
      </w:pPr>
      <w:r>
        <w:rPr>
          <w:rFonts w:eastAsia="DengXian" w:cs="Arial"/>
          <w:b/>
          <w:bCs/>
          <w:szCs w:val="20"/>
          <w:highlight w:val="yellow"/>
          <w:lang w:val="en-CA"/>
        </w:rPr>
        <w:t>Proposal 2.2:</w:t>
      </w:r>
    </w:p>
    <w:p w14:paraId="0CE99D6F" w14:textId="77777777" w:rsidR="00C101D0" w:rsidRDefault="00C101D0" w:rsidP="00C101D0">
      <w:pPr>
        <w:rPr>
          <w:rFonts w:eastAsia="DengXian" w:cs="Arial"/>
          <w:szCs w:val="20"/>
          <w:lang w:val="en-CA"/>
        </w:rPr>
      </w:pPr>
      <w:r>
        <w:rPr>
          <w:rFonts w:eastAsia="DengXian" w:cs="Arial"/>
          <w:szCs w:val="20"/>
          <w:lang w:val="en-CA"/>
        </w:rPr>
        <w:t xml:space="preserve">In rel-19, if </w:t>
      </w:r>
      <w:proofErr w:type="spellStart"/>
      <w:r>
        <w:rPr>
          <w:rFonts w:eastAsia="DengXian" w:cs="Arial"/>
          <w:i/>
          <w:iCs/>
          <w:szCs w:val="20"/>
          <w:lang w:val="en-CA"/>
        </w:rPr>
        <w:t>followUnifiedTCI-StateSRS</w:t>
      </w:r>
      <w:proofErr w:type="spellEnd"/>
      <w:r>
        <w:rPr>
          <w:rFonts w:eastAsia="DengXian" w:cs="Arial"/>
          <w:szCs w:val="20"/>
          <w:lang w:val="en-CA"/>
        </w:rPr>
        <w:t xml:space="preserve"> is not provided for a SRS resource set, for a SRS resource from the SRS resource set, </w:t>
      </w:r>
    </w:p>
    <w:p w14:paraId="794974C0"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 xml:space="preserve">the SRS shall use the PL offset and SRS CLPC state adjustment index indicated by the TCI state of the SRS resource with lowest SRS resource Id in the SRS resource set. </w:t>
      </w:r>
    </w:p>
    <w:p w14:paraId="1210EA41"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Note: for such a SRS resource set, the system would at least configure a TCI state to the SRS resource with lowest SRS resource Id in the set through implementation.</w:t>
      </w:r>
    </w:p>
    <w:p w14:paraId="2DF786DF" w14:textId="77777777" w:rsidR="00C101D0" w:rsidRDefault="00C101D0" w:rsidP="00C101D0">
      <w:pPr>
        <w:numPr>
          <w:ilvl w:val="0"/>
          <w:numId w:val="63"/>
        </w:numPr>
        <w:jc w:val="both"/>
        <w:rPr>
          <w:rFonts w:eastAsia="DengXian" w:cs="Arial"/>
          <w:szCs w:val="20"/>
          <w:lang w:val="en-CA"/>
        </w:rPr>
      </w:pPr>
      <w:ins w:id="67" w:author="Lee Guo" w:date="2024-10-14T06:29:00Z">
        <w:r>
          <w:rPr>
            <w:rFonts w:eastAsia="DengXian"/>
            <w:szCs w:val="20"/>
            <w:lang w:val="en-CA" w:eastAsia="zh-CN"/>
          </w:rPr>
          <w:t>T</w:t>
        </w:r>
        <w:r>
          <w:rPr>
            <w:rFonts w:eastAsia="DengXian" w:hint="eastAsia"/>
            <w:szCs w:val="20"/>
            <w:lang w:val="en-CA" w:eastAsia="zh-CN"/>
          </w:rPr>
          <w:t xml:space="preserve">he </w:t>
        </w:r>
        <w:proofErr w:type="spellStart"/>
        <w:r>
          <w:rPr>
            <w:rFonts w:eastAsia="DengXian" w:hint="eastAsia"/>
            <w:i/>
            <w:iCs/>
            <w:szCs w:val="20"/>
            <w:lang w:val="en-CA" w:eastAsia="zh-CN"/>
          </w:rPr>
          <w:t>referenceSignal</w:t>
        </w:r>
        <w:proofErr w:type="spellEnd"/>
        <w:r>
          <w:rPr>
            <w:rFonts w:eastAsia="DengXian"/>
            <w:szCs w:val="20"/>
            <w:lang w:val="en-CA" w:eastAsia="zh-CN"/>
          </w:rPr>
          <w:t xml:space="preserve"> in the UL TCI state</w:t>
        </w:r>
        <w:r>
          <w:rPr>
            <w:rFonts w:eastAsia="DengXian" w:hint="eastAsia"/>
            <w:szCs w:val="20"/>
            <w:lang w:val="en-CA" w:eastAsia="zh-CN"/>
          </w:rPr>
          <w:t xml:space="preserve"> associated with the SRS resource</w:t>
        </w:r>
        <w:r>
          <w:rPr>
            <w:rFonts w:eastAsia="DengXian"/>
            <w:szCs w:val="20"/>
            <w:lang w:val="en-CA" w:eastAsia="zh-CN"/>
          </w:rPr>
          <w:t xml:space="preserve"> can be optionally configured</w:t>
        </w:r>
      </w:ins>
    </w:p>
    <w:p w14:paraId="34F736FC" w14:textId="77777777" w:rsidR="00AF0AA3" w:rsidRPr="00C101D0" w:rsidRDefault="00AF0AA3" w:rsidP="004967E9">
      <w:pPr>
        <w:rPr>
          <w:lang w:val="en-CA" w:eastAsia="ko-KR"/>
        </w:rPr>
      </w:pPr>
    </w:p>
    <w:p w14:paraId="194F33C0" w14:textId="77777777" w:rsidR="00F81D29" w:rsidRDefault="00F81D29" w:rsidP="004967E9">
      <w:pPr>
        <w:rPr>
          <w:lang w:eastAsia="ko-KR"/>
        </w:rPr>
      </w:pPr>
    </w:p>
    <w:p w14:paraId="07EF4BDB" w14:textId="77777777" w:rsidR="00F81D29" w:rsidRDefault="00F81D29" w:rsidP="004967E9">
      <w:pPr>
        <w:rPr>
          <w:lang w:eastAsia="ko-KR"/>
        </w:rPr>
      </w:pPr>
    </w:p>
    <w:p w14:paraId="717B8B3A" w14:textId="0E810D7E" w:rsidR="00F81D29" w:rsidRDefault="00F81D29" w:rsidP="004967E9">
      <w:pPr>
        <w:rPr>
          <w:lang w:eastAsia="ko-KR"/>
        </w:rPr>
      </w:pPr>
      <w:r w:rsidRPr="00E82F5B">
        <w:rPr>
          <w:b/>
          <w:bCs/>
          <w:lang w:eastAsia="ko-KR"/>
        </w:rPr>
        <w:t>R1-2408997</w:t>
      </w:r>
      <w:r w:rsidRPr="00F81D29">
        <w:rPr>
          <w:lang w:eastAsia="ko-KR"/>
        </w:rPr>
        <w:tab/>
        <w:t xml:space="preserve">Summary #3 on Rel-19 asymmetric DL </w:t>
      </w:r>
      <w:proofErr w:type="spellStart"/>
      <w:r w:rsidRPr="00F81D29">
        <w:rPr>
          <w:lang w:eastAsia="ko-KR"/>
        </w:rPr>
        <w:t>sTRP</w:t>
      </w:r>
      <w:proofErr w:type="spellEnd"/>
      <w:r w:rsidRPr="00F81D29">
        <w:rPr>
          <w:lang w:eastAsia="ko-KR"/>
        </w:rPr>
        <w:t>/UL mTRP</w:t>
      </w:r>
      <w:r w:rsidRPr="00F81D29">
        <w:rPr>
          <w:lang w:eastAsia="ko-KR"/>
        </w:rPr>
        <w:tab/>
        <w:t>Moderator (OPPO)</w:t>
      </w:r>
    </w:p>
    <w:p w14:paraId="2D70AF87" w14:textId="77777777" w:rsidR="00F81D29" w:rsidRDefault="00F81D29" w:rsidP="004967E9">
      <w:pPr>
        <w:rPr>
          <w:lang w:eastAsia="ko-KR"/>
        </w:rPr>
      </w:pPr>
    </w:p>
    <w:p w14:paraId="32144B77" w14:textId="77777777" w:rsidR="00F81D29" w:rsidRDefault="00F81D29" w:rsidP="004967E9">
      <w:pPr>
        <w:rPr>
          <w:lang w:eastAsia="ko-KR"/>
        </w:rPr>
      </w:pPr>
    </w:p>
    <w:p w14:paraId="59704BEB"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BB9904" w14:textId="77777777" w:rsidR="00E82F5B" w:rsidRDefault="00E82F5B" w:rsidP="00E82F5B">
      <w:pPr>
        <w:rPr>
          <w:rFonts w:eastAsia="DengXian" w:cs="Arial"/>
          <w:szCs w:val="20"/>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18B74B53" w14:textId="77777777" w:rsidR="00E82F5B" w:rsidRPr="00876ABB" w:rsidRDefault="00E82F5B" w:rsidP="00E82F5B">
      <w:pPr>
        <w:pStyle w:val="ListParagraph"/>
        <w:numPr>
          <w:ilvl w:val="0"/>
          <w:numId w:val="62"/>
        </w:numPr>
        <w:ind w:leftChars="0"/>
        <w:jc w:val="both"/>
        <w:rPr>
          <w:rFonts w:eastAsia="DengXian" w:cs="Arial"/>
          <w:szCs w:val="20"/>
        </w:rPr>
      </w:pPr>
      <w:r w:rsidRPr="00876ABB">
        <w:rPr>
          <w:rFonts w:eastAsia="DengXian" w:cs="Arial"/>
          <w:szCs w:val="20"/>
        </w:rPr>
        <w:t>Alt2:</w:t>
      </w:r>
    </w:p>
    <w:p w14:paraId="4AD17A3B" w14:textId="77777777" w:rsidR="00E82F5B" w:rsidRPr="00876ABB" w:rsidRDefault="00E82F5B" w:rsidP="00E82F5B">
      <w:pPr>
        <w:numPr>
          <w:ilvl w:val="1"/>
          <w:numId w:val="62"/>
        </w:numPr>
        <w:jc w:val="both"/>
        <w:rPr>
          <w:rFonts w:eastAsia="DengXian" w:cs="Arial"/>
          <w:szCs w:val="20"/>
        </w:rPr>
      </w:pPr>
      <w:r w:rsidRPr="00876ABB">
        <w:rPr>
          <w:rFonts w:eastAsia="DengXian" w:cs="Arial"/>
          <w:szCs w:val="20"/>
        </w:rPr>
        <w:t xml:space="preserve">the bit field index 0 of this field indicates that the PL offset associated in the first indicated joint/UL TCI state is included in the PRACH transmission power calculation </w:t>
      </w:r>
    </w:p>
    <w:p w14:paraId="614B036C" w14:textId="77777777" w:rsidR="00E82F5B" w:rsidRPr="00876ABB" w:rsidRDefault="00E82F5B" w:rsidP="00E82F5B">
      <w:pPr>
        <w:numPr>
          <w:ilvl w:val="1"/>
          <w:numId w:val="62"/>
        </w:numPr>
        <w:jc w:val="both"/>
        <w:rPr>
          <w:rFonts w:eastAsia="DengXian" w:cs="Arial"/>
          <w:szCs w:val="20"/>
        </w:rPr>
      </w:pPr>
      <w:r w:rsidRPr="00876ABB">
        <w:rPr>
          <w:rFonts w:eastAsia="DengXian" w:cs="Arial"/>
          <w:szCs w:val="20"/>
        </w:rPr>
        <w:t>the bit field index 1 of this field indicates that the PL offset associated in the second indicated joint/UL TCI state is included in the PRACH transmission power calculation.</w:t>
      </w:r>
    </w:p>
    <w:p w14:paraId="15CF25D9" w14:textId="0B5B9C08" w:rsidR="00E82F5B" w:rsidRPr="00876ABB" w:rsidRDefault="00435CD9" w:rsidP="00E82F5B">
      <w:pPr>
        <w:numPr>
          <w:ilvl w:val="1"/>
          <w:numId w:val="62"/>
        </w:numPr>
        <w:jc w:val="both"/>
        <w:rPr>
          <w:rFonts w:eastAsia="DengXian" w:cs="Arial"/>
          <w:szCs w:val="20"/>
        </w:rPr>
      </w:pPr>
      <w:r w:rsidRPr="00876ABB">
        <w:rPr>
          <w:rFonts w:eastAsia="DengXian" w:cs="Arial"/>
          <w:szCs w:val="20"/>
        </w:rPr>
        <w:t>FFS: Whether</w:t>
      </w:r>
      <w:r w:rsidR="00E82F5B" w:rsidRPr="00876ABB">
        <w:rPr>
          <w:rFonts w:eastAsia="DengXian" w:cs="Arial"/>
          <w:szCs w:val="20"/>
        </w:rPr>
        <w:t xml:space="preserve"> a restriction that only one of the indicated joint/UL TCI states can be configured with PL offset i</w:t>
      </w:r>
      <w:r w:rsidRPr="00876ABB">
        <w:rPr>
          <w:rFonts w:eastAsia="DengXian" w:cs="Arial"/>
          <w:szCs w:val="20"/>
        </w:rPr>
        <w:t>s</w:t>
      </w:r>
      <w:r w:rsidR="00E82F5B" w:rsidRPr="00876ABB">
        <w:rPr>
          <w:rFonts w:eastAsia="DengXian" w:cs="Arial"/>
          <w:szCs w:val="20"/>
        </w:rPr>
        <w:t xml:space="preserve"> needed.</w:t>
      </w:r>
    </w:p>
    <w:p w14:paraId="126B2EE5" w14:textId="77777777" w:rsidR="00435CD9" w:rsidRPr="00876ABB" w:rsidRDefault="00435CD9" w:rsidP="00435CD9">
      <w:pPr>
        <w:rPr>
          <w:rFonts w:eastAsia="DengXian" w:cs="Arial"/>
          <w:szCs w:val="20"/>
        </w:rPr>
      </w:pPr>
      <w:r w:rsidRPr="00876ABB">
        <w:rPr>
          <w:rFonts w:eastAsia="DengXian" w:cs="Arial"/>
          <w:szCs w:val="20"/>
        </w:rPr>
        <w:t>FFS: If other information can be indicated by this same 1-bit DCI field for the PDCCH-order PRACH transmission</w:t>
      </w:r>
    </w:p>
    <w:p w14:paraId="379ECB74" w14:textId="77777777" w:rsidR="00E82F5B" w:rsidRDefault="00E82F5B" w:rsidP="004967E9">
      <w:pPr>
        <w:rPr>
          <w:lang w:eastAsia="ko-KR"/>
        </w:rPr>
      </w:pPr>
    </w:p>
    <w:p w14:paraId="4C4605CC" w14:textId="77777777" w:rsidR="00E82F5B" w:rsidRDefault="00E82F5B" w:rsidP="004967E9">
      <w:pPr>
        <w:rPr>
          <w:lang w:eastAsia="ko-KR"/>
        </w:rPr>
      </w:pPr>
    </w:p>
    <w:p w14:paraId="602EF1FF" w14:textId="77777777" w:rsidR="00CF044B" w:rsidRDefault="00CF044B" w:rsidP="00CF044B">
      <w:pPr>
        <w:rPr>
          <w:rFonts w:eastAsia="DengXian" w:cs="Arial"/>
          <w:b/>
          <w:bCs/>
          <w:szCs w:val="20"/>
          <w:lang w:val="en-CA"/>
        </w:rPr>
      </w:pPr>
      <w:r>
        <w:rPr>
          <w:rFonts w:eastAsia="DengXian" w:cs="Arial"/>
          <w:b/>
          <w:bCs/>
          <w:szCs w:val="20"/>
          <w:highlight w:val="yellow"/>
          <w:lang w:val="en-CA"/>
        </w:rPr>
        <w:t>Version 1: Proposal 2.1</w:t>
      </w:r>
    </w:p>
    <w:p w14:paraId="0406B9C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Alt1</w:t>
      </w:r>
      <w:r>
        <w:rPr>
          <w:rFonts w:eastAsia="DengXian"/>
          <w:szCs w:val="20"/>
          <w:lang w:val="en-CA"/>
        </w:rPr>
        <w:t>:</w:t>
      </w:r>
    </w:p>
    <w:p w14:paraId="1112B21C" w14:textId="77777777" w:rsidR="00CF044B" w:rsidRDefault="00CF044B" w:rsidP="00CF044B">
      <w:pPr>
        <w:numPr>
          <w:ilvl w:val="0"/>
          <w:numId w:val="45"/>
        </w:numPr>
        <w:jc w:val="both"/>
        <w:rPr>
          <w:rFonts w:eastAsia="DengXian"/>
          <w:szCs w:val="20"/>
          <w:lang w:val="en-CA"/>
        </w:rPr>
      </w:pPr>
      <w:r>
        <w:rPr>
          <w:rFonts w:eastAsia="DengXian"/>
          <w:szCs w:val="20"/>
          <w:lang w:val="en-CA"/>
        </w:rPr>
        <w:t>Alt1: X = 45 (to be captured in RAN2 spec)</w:t>
      </w:r>
    </w:p>
    <w:p w14:paraId="15479E56" w14:textId="77777777" w:rsidR="00CF044B" w:rsidRDefault="00CF044B" w:rsidP="00CF044B">
      <w:pPr>
        <w:numPr>
          <w:ilvl w:val="1"/>
          <w:numId w:val="45"/>
        </w:numPr>
        <w:jc w:val="both"/>
        <w:rPr>
          <w:rFonts w:eastAsia="DengXian"/>
          <w:szCs w:val="20"/>
          <w:lang w:val="en-CA"/>
        </w:rPr>
      </w:pPr>
      <w:r>
        <w:rPr>
          <w:rFonts w:eastAsia="DengXian"/>
          <w:szCs w:val="20"/>
          <w:lang w:val="en-CA"/>
        </w:rPr>
        <w:t xml:space="preserve">This feature is a separate UE capability and is appliable to any </w:t>
      </w:r>
      <w:r>
        <w:rPr>
          <w:rFonts w:hint="eastAsia"/>
          <w:szCs w:val="20"/>
          <w:lang w:val="en-CA" w:eastAsia="ko-KR"/>
        </w:rPr>
        <w:t>R</w:t>
      </w:r>
      <w:r>
        <w:rPr>
          <w:rFonts w:eastAsia="DengXian"/>
          <w:szCs w:val="20"/>
          <w:lang w:val="en-CA"/>
        </w:rPr>
        <w:t>el-19 UE who supports this UE capability, regardless this UE supports two separate SRS CLPC adjustment states or not.</w:t>
      </w:r>
    </w:p>
    <w:p w14:paraId="77920BA0" w14:textId="77777777" w:rsidR="00CF044B" w:rsidRDefault="00CF044B" w:rsidP="00CF044B">
      <w:pPr>
        <w:numPr>
          <w:ilvl w:val="1"/>
          <w:numId w:val="45"/>
        </w:numPr>
        <w:jc w:val="both"/>
        <w:rPr>
          <w:rFonts w:eastAsia="DengXian" w:cs="Arial"/>
          <w:szCs w:val="20"/>
          <w:lang w:val="en-CA"/>
        </w:rPr>
      </w:pPr>
      <w:r>
        <w:rPr>
          <w:rFonts w:eastAsia="DengXian"/>
          <w:szCs w:val="20"/>
          <w:lang w:val="en-CA"/>
        </w:rPr>
        <w:t xml:space="preserve">Note: X=45 can be used for operations in FR1 in shared spectrum or FR2-2 and X = 43 otherwise </w:t>
      </w:r>
    </w:p>
    <w:p w14:paraId="38D4F6C8" w14:textId="507A2C20" w:rsidR="00CF044B" w:rsidRDefault="00A87456" w:rsidP="00CF044B">
      <w:pPr>
        <w:rPr>
          <w:rFonts w:eastAsia="DengXian" w:cs="Arial"/>
          <w:b/>
          <w:bCs/>
          <w:szCs w:val="20"/>
          <w:highlight w:val="yellow"/>
          <w:lang w:val="en-CA"/>
        </w:rPr>
      </w:pPr>
      <w:r>
        <w:rPr>
          <w:rFonts w:eastAsia="DengXian" w:cs="Arial"/>
          <w:b/>
          <w:bCs/>
          <w:szCs w:val="20"/>
          <w:highlight w:val="yellow"/>
          <w:lang w:val="en-CA"/>
        </w:rPr>
        <w:t>Very Strong: vivo, Ericsson</w:t>
      </w:r>
    </w:p>
    <w:p w14:paraId="5D0C21A8" w14:textId="77777777" w:rsidR="00CF044B" w:rsidRDefault="00CF044B" w:rsidP="00CF044B">
      <w:pPr>
        <w:rPr>
          <w:rFonts w:eastAsia="DengXian" w:cs="Arial"/>
          <w:b/>
          <w:bCs/>
          <w:szCs w:val="20"/>
          <w:highlight w:val="yellow"/>
          <w:lang w:val="en-CA"/>
        </w:rPr>
      </w:pPr>
    </w:p>
    <w:p w14:paraId="58AB17B7" w14:textId="77777777" w:rsidR="008C1E82" w:rsidRDefault="008C1E82" w:rsidP="00CF044B">
      <w:pPr>
        <w:rPr>
          <w:rFonts w:eastAsia="DengXian" w:cs="Arial"/>
          <w:b/>
          <w:bCs/>
          <w:szCs w:val="20"/>
          <w:highlight w:val="yellow"/>
          <w:lang w:val="en-CA"/>
        </w:rPr>
      </w:pPr>
    </w:p>
    <w:p w14:paraId="0A6E9877" w14:textId="77777777" w:rsidR="008C1E82" w:rsidRDefault="008C1E82" w:rsidP="00CF044B">
      <w:pPr>
        <w:rPr>
          <w:rFonts w:eastAsia="DengXian" w:cs="Arial"/>
          <w:b/>
          <w:bCs/>
          <w:szCs w:val="20"/>
          <w:highlight w:val="yellow"/>
          <w:lang w:val="en-CA"/>
        </w:rPr>
      </w:pPr>
    </w:p>
    <w:p w14:paraId="34A8F2EF" w14:textId="77777777" w:rsidR="008C1E82" w:rsidRDefault="008C1E82" w:rsidP="00CF044B">
      <w:pPr>
        <w:rPr>
          <w:rFonts w:eastAsia="DengXian" w:cs="Arial"/>
          <w:b/>
          <w:bCs/>
          <w:szCs w:val="20"/>
          <w:highlight w:val="yellow"/>
          <w:lang w:val="en-CA"/>
        </w:rPr>
      </w:pPr>
    </w:p>
    <w:p w14:paraId="3574236B" w14:textId="77777777" w:rsidR="00CF044B" w:rsidRDefault="00CF044B" w:rsidP="00CF044B">
      <w:pPr>
        <w:rPr>
          <w:rFonts w:eastAsia="DengXian" w:cs="Arial"/>
          <w:b/>
          <w:bCs/>
          <w:szCs w:val="20"/>
          <w:lang w:val="en-CA"/>
        </w:rPr>
      </w:pPr>
      <w:r>
        <w:rPr>
          <w:rFonts w:eastAsia="DengXian" w:cs="Arial"/>
          <w:b/>
          <w:bCs/>
          <w:szCs w:val="20"/>
          <w:highlight w:val="yellow"/>
          <w:lang w:val="en-CA"/>
        </w:rPr>
        <w:t>Version 2: Proposal 2.1</w:t>
      </w:r>
    </w:p>
    <w:p w14:paraId="437F7D3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Alt2</w:t>
      </w:r>
      <w:r>
        <w:rPr>
          <w:rFonts w:eastAsia="DengXian"/>
          <w:szCs w:val="20"/>
          <w:lang w:val="en-CA"/>
        </w:rPr>
        <w:t>:</w:t>
      </w:r>
    </w:p>
    <w:p w14:paraId="0CF45DF0" w14:textId="77777777" w:rsidR="00CF044B" w:rsidRDefault="00CF044B" w:rsidP="00CF044B">
      <w:pPr>
        <w:numPr>
          <w:ilvl w:val="0"/>
          <w:numId w:val="45"/>
        </w:numPr>
        <w:rPr>
          <w:rFonts w:eastAsia="DengXian"/>
          <w:szCs w:val="20"/>
          <w:lang w:val="en-CA" w:eastAsia="zh-CN"/>
        </w:rPr>
      </w:pPr>
      <w:r>
        <w:rPr>
          <w:rFonts w:eastAsia="DengXian"/>
          <w:szCs w:val="20"/>
          <w:lang w:val="en-CA" w:eastAsia="zh-CN"/>
        </w:rPr>
        <w:t>Alt2: X = 44 (to be captured in RAN2 spec)</w:t>
      </w:r>
    </w:p>
    <w:p w14:paraId="15C46C53"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2B7C5F1B" w14:textId="77777777" w:rsidR="00CF044B" w:rsidRPr="005F163F" w:rsidRDefault="00CF044B" w:rsidP="00CF044B">
      <w:pPr>
        <w:numPr>
          <w:ilvl w:val="1"/>
          <w:numId w:val="45"/>
        </w:numPr>
        <w:rPr>
          <w:rFonts w:eastAsia="DengXian"/>
          <w:color w:val="FF0000"/>
          <w:szCs w:val="20"/>
          <w:lang w:val="en-CA" w:eastAsia="zh-CN"/>
        </w:rPr>
      </w:pPr>
      <w:r w:rsidRPr="005F163F">
        <w:rPr>
          <w:rFonts w:eastAsia="DengXian"/>
          <w:color w:val="FF0000"/>
          <w:szCs w:val="20"/>
          <w:lang w:val="en-CA" w:eastAsia="zh-CN"/>
        </w:rPr>
        <w:t>This a separate optional UE feature.</w:t>
      </w:r>
    </w:p>
    <w:p w14:paraId="5D595610"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Note: X=44 can be used for operations in FR1 in shared spectrum for FR2-2 and X = 42 otherwise</w:t>
      </w:r>
    </w:p>
    <w:p w14:paraId="47479A0D" w14:textId="536ACCF3" w:rsidR="00CF044B" w:rsidRDefault="00A87456" w:rsidP="00CF044B">
      <w:pPr>
        <w:rPr>
          <w:szCs w:val="20"/>
          <w:lang w:val="en-CA"/>
        </w:rPr>
      </w:pPr>
      <w:r>
        <w:rPr>
          <w:rFonts w:eastAsia="DengXian" w:cs="Arial"/>
          <w:b/>
          <w:bCs/>
          <w:szCs w:val="20"/>
          <w:highlight w:val="yellow"/>
          <w:lang w:val="en-CA"/>
        </w:rPr>
        <w:t>Very Strong:</w:t>
      </w:r>
      <w:r>
        <w:rPr>
          <w:rFonts w:eastAsia="DengXian" w:cs="Arial"/>
          <w:b/>
          <w:bCs/>
          <w:szCs w:val="20"/>
          <w:lang w:val="en-CA"/>
        </w:rPr>
        <w:t xml:space="preserve"> Qualcomm, Apple, Google</w:t>
      </w:r>
    </w:p>
    <w:p w14:paraId="729E1818" w14:textId="77777777" w:rsidR="00B16F3A" w:rsidRDefault="00B16F3A" w:rsidP="00CF044B">
      <w:pPr>
        <w:rPr>
          <w:szCs w:val="20"/>
          <w:lang w:val="en-CA"/>
        </w:rPr>
      </w:pPr>
    </w:p>
    <w:p w14:paraId="0480A0D5" w14:textId="77777777" w:rsidR="00B16F3A" w:rsidRDefault="00B16F3A" w:rsidP="00CF044B">
      <w:pPr>
        <w:rPr>
          <w:szCs w:val="20"/>
          <w:lang w:val="en-CA"/>
        </w:rPr>
      </w:pPr>
    </w:p>
    <w:p w14:paraId="05C62A61" w14:textId="77777777" w:rsidR="00A87456" w:rsidRDefault="00A87456" w:rsidP="00CF044B">
      <w:pPr>
        <w:rPr>
          <w:szCs w:val="20"/>
          <w:lang w:val="en-CA"/>
        </w:rPr>
      </w:pPr>
    </w:p>
    <w:p w14:paraId="2AB92237" w14:textId="77777777" w:rsidR="00A87456" w:rsidRDefault="00A87456" w:rsidP="00CF044B">
      <w:pPr>
        <w:rPr>
          <w:szCs w:val="20"/>
          <w:lang w:val="en-CA"/>
        </w:rPr>
      </w:pPr>
    </w:p>
    <w:p w14:paraId="79EEBDFA" w14:textId="77777777" w:rsidR="00B16F3A" w:rsidRDefault="00B16F3A" w:rsidP="00CF044B">
      <w:pPr>
        <w:rPr>
          <w:szCs w:val="20"/>
          <w:lang w:val="en-CA"/>
        </w:rPr>
      </w:pPr>
    </w:p>
    <w:p w14:paraId="78FA4F84" w14:textId="77777777" w:rsidR="00B16F3A" w:rsidRDefault="00B16F3A" w:rsidP="00CF044B">
      <w:pPr>
        <w:rPr>
          <w:szCs w:val="20"/>
          <w:lang w:val="en-CA"/>
        </w:rPr>
      </w:pPr>
    </w:p>
    <w:p w14:paraId="0B7E36C4" w14:textId="77777777" w:rsidR="00B16F3A" w:rsidRDefault="00B16F3A" w:rsidP="00CF044B">
      <w:pPr>
        <w:rPr>
          <w:szCs w:val="20"/>
          <w:lang w:val="en-CA"/>
        </w:rPr>
      </w:pPr>
    </w:p>
    <w:p w14:paraId="27206038" w14:textId="77777777" w:rsidR="00A87456" w:rsidRDefault="00A87456" w:rsidP="00CF044B">
      <w:pPr>
        <w:rPr>
          <w:szCs w:val="20"/>
          <w:lang w:val="en-CA"/>
        </w:rPr>
      </w:pPr>
    </w:p>
    <w:p w14:paraId="54039405" w14:textId="77777777" w:rsidR="00A87456" w:rsidRDefault="00A87456" w:rsidP="00CF044B">
      <w:pPr>
        <w:rPr>
          <w:szCs w:val="20"/>
          <w:lang w:val="en-CA"/>
        </w:rPr>
      </w:pPr>
    </w:p>
    <w:p w14:paraId="7A642D43" w14:textId="77777777" w:rsidR="00A87456" w:rsidRDefault="00A87456" w:rsidP="00CF044B">
      <w:pPr>
        <w:rPr>
          <w:szCs w:val="20"/>
          <w:lang w:val="en-CA"/>
        </w:rPr>
      </w:pPr>
    </w:p>
    <w:p w14:paraId="3B057353" w14:textId="77777777" w:rsidR="00CF044B" w:rsidRPr="0044513A" w:rsidRDefault="00CF044B" w:rsidP="004967E9">
      <w:pPr>
        <w:rPr>
          <w:lang w:eastAsia="ko-KR"/>
        </w:rPr>
      </w:pPr>
    </w:p>
    <w:p w14:paraId="3CDE1301" w14:textId="77777777" w:rsidR="00FE3EA1" w:rsidRDefault="00FE3EA1" w:rsidP="00FE3EA1">
      <w:pPr>
        <w:pStyle w:val="Heading2"/>
        <w:rPr>
          <w:rFonts w:cs="Arial"/>
          <w:szCs w:val="24"/>
          <w:lang w:eastAsia="zh-CN"/>
        </w:rPr>
      </w:pPr>
      <w:bookmarkStart w:id="68" w:name="_Toc179009756"/>
      <w:r w:rsidRPr="009127A6">
        <w:rPr>
          <w:rFonts w:cs="Arial"/>
          <w:szCs w:val="24"/>
          <w:lang w:eastAsia="zh-CN"/>
        </w:rPr>
        <w:t>Evolution of NR duplex operation: Sub-band full duplex (SBFD)</w:t>
      </w:r>
      <w:bookmarkEnd w:id="68"/>
    </w:p>
    <w:p w14:paraId="2E8BE10F" w14:textId="77777777" w:rsidR="00FE3EA1" w:rsidRDefault="00FE3EA1" w:rsidP="00FE3EA1">
      <w:pPr>
        <w:rPr>
          <w:i/>
          <w:iCs/>
        </w:rPr>
      </w:pPr>
      <w:r w:rsidRPr="00424476">
        <w:rPr>
          <w:i/>
          <w:iCs/>
        </w:rPr>
        <w:t>Please refer to</w:t>
      </w:r>
      <w:r>
        <w:rPr>
          <w:i/>
          <w:iCs/>
        </w:rPr>
        <w:t xml:space="preserve"> </w:t>
      </w:r>
      <w:hyperlink r:id="rId18"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69" w:name="_Toc179009757"/>
      <w:r>
        <w:rPr>
          <w:rFonts w:eastAsia="Times New Roman"/>
          <w:szCs w:val="24"/>
          <w:lang w:val="en-US" w:eastAsia="en-US"/>
        </w:rPr>
        <w:t>SBFD TX/RX/measurement procedures</w:t>
      </w:r>
      <w:bookmarkEnd w:id="69"/>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lastRenderedPageBreak/>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6BC3418C" w14:textId="77777777" w:rsidR="005442A2" w:rsidRDefault="005442A2" w:rsidP="004967E9"/>
    <w:p w14:paraId="2ECC1794" w14:textId="08AAA36A" w:rsidR="00803150" w:rsidRDefault="008F1ED2" w:rsidP="004967E9">
      <w:r w:rsidRPr="008F1ED2">
        <w:rPr>
          <w:b/>
          <w:bCs/>
        </w:rPr>
        <w:t>R1-2409086</w:t>
      </w:r>
      <w:r w:rsidRPr="008F1ED2">
        <w:tab/>
        <w:t>Summary #1 of             SBFD TX/RX/measurement procedures</w:t>
      </w:r>
      <w:r w:rsidRPr="008F1ED2">
        <w:tab/>
        <w:t>Moderator (CATT)</w:t>
      </w:r>
    </w:p>
    <w:p w14:paraId="1AD250E4" w14:textId="77777777" w:rsidR="008F1ED2" w:rsidRDefault="008F1ED2"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 xml:space="preserve">CSI reporting </w:t>
      </w:r>
      <w:proofErr w:type="spellStart"/>
      <w:r w:rsidRPr="00BA2296">
        <w:rPr>
          <w:rFonts w:eastAsiaTheme="minorEastAsia"/>
          <w:lang w:eastAsia="zh-CN"/>
        </w:rPr>
        <w:t>subband</w:t>
      </w:r>
      <w:proofErr w:type="spellEnd"/>
      <w:r w:rsidRPr="00BA2296">
        <w:rPr>
          <w:rFonts w:eastAsiaTheme="minorEastAsia"/>
          <w:lang w:eastAsia="zh-CN"/>
        </w:rPr>
        <w:t xml:space="preserve">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xml:space="preserve">), reuse the existing collision handling rules for HD-FDD </w:t>
      </w:r>
      <w:proofErr w:type="spellStart"/>
      <w:r>
        <w:rPr>
          <w:rFonts w:eastAsia="SimSun" w:hint="eastAsia"/>
          <w:lang w:eastAsia="zh-CN"/>
        </w:rPr>
        <w:t>RedCap</w:t>
      </w:r>
      <w:proofErr w:type="spellEnd"/>
      <w:r>
        <w:rPr>
          <w:rFonts w:eastAsia="SimSun" w:hint="eastAsia"/>
          <w:lang w:eastAsia="zh-CN"/>
        </w:rPr>
        <w:t xml:space="preserve">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5830DD58" w14:textId="77777777" w:rsidR="002C7A42" w:rsidRPr="00FF4F11" w:rsidRDefault="002C7A42" w:rsidP="002C7A42">
      <w:pPr>
        <w:numPr>
          <w:ilvl w:val="0"/>
          <w:numId w:val="58"/>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rsidP="002C7A42">
      <w:pPr>
        <w:numPr>
          <w:ilvl w:val="1"/>
          <w:numId w:val="58"/>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rsidP="002C7A42">
      <w:pPr>
        <w:numPr>
          <w:ilvl w:val="1"/>
          <w:numId w:val="58"/>
        </w:numPr>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rsidP="00BF640B">
      <w:pPr>
        <w:numPr>
          <w:ilvl w:val="0"/>
          <w:numId w:val="58"/>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4D03783D" w14:textId="77777777" w:rsidR="00BF640B" w:rsidRPr="00FF4F11" w:rsidRDefault="00BF640B" w:rsidP="00BF640B">
      <w:pPr>
        <w:rPr>
          <w:rFonts w:eastAsiaTheme="minorEastAsia"/>
          <w:lang w:eastAsia="zh-CN"/>
        </w:rPr>
      </w:pPr>
      <w:r w:rsidRPr="0084440F">
        <w:rPr>
          <w:rFonts w:eastAsiaTheme="minorEastAsia" w:hint="eastAsia"/>
          <w:highlight w:val="yellow"/>
          <w:lang w:eastAsia="zh-CN"/>
        </w:rPr>
        <w:t>W</w:t>
      </w:r>
      <w:r w:rsidRPr="0084440F">
        <w:rPr>
          <w:rFonts w:eastAsia="Malgun Gothic" w:hint="eastAsia"/>
          <w:highlight w:val="yellow"/>
          <w:lang w:eastAsia="zh-CN"/>
        </w:rPr>
        <w:t>hen FH offset/FH offset list is not provided for SBFD symbols</w:t>
      </w:r>
      <w:r w:rsidRPr="0084440F">
        <w:rPr>
          <w:rFonts w:eastAsiaTheme="minorEastAsia" w:hint="eastAsia"/>
          <w:highlight w:val="yellow"/>
          <w:lang w:eastAsia="zh-CN"/>
        </w:rPr>
        <w:t xml:space="preserve">, </w:t>
      </w:r>
      <w:r w:rsidRPr="0084440F">
        <w:rPr>
          <w:rFonts w:eastAsia="Malgun Gothic" w:hint="eastAsia"/>
          <w:highlight w:val="yellow"/>
          <w:lang w:eastAsia="zh-CN"/>
        </w:rPr>
        <w:t xml:space="preserve">FH is disabled for PUSCH </w:t>
      </w:r>
      <w:r w:rsidRPr="0084440F">
        <w:rPr>
          <w:rFonts w:eastAsia="Malgun Gothic"/>
          <w:highlight w:val="yellow"/>
          <w:lang w:eastAsia="zh-CN"/>
        </w:rPr>
        <w:t>transmissions</w:t>
      </w:r>
      <w:r w:rsidRPr="0084440F">
        <w:rPr>
          <w:rFonts w:eastAsia="Malgun Gothic" w:hint="eastAsia"/>
          <w:highlight w:val="yellow"/>
          <w:lang w:eastAsia="zh-CN"/>
        </w:rPr>
        <w:t xml:space="preserve"> in SBFD symbols</w:t>
      </w:r>
      <w:r w:rsidRPr="0084440F">
        <w:rPr>
          <w:rFonts w:eastAsiaTheme="minorEastAsia" w:hint="eastAsia"/>
          <w:highlight w:val="yellow"/>
          <w:lang w:eastAsia="zh-CN"/>
        </w:rPr>
        <w:t>.</w:t>
      </w:r>
    </w:p>
    <w:p w14:paraId="2F06A5C3" w14:textId="77777777" w:rsidR="00BF640B" w:rsidRDefault="00BF640B" w:rsidP="004967E9"/>
    <w:p w14:paraId="61A491AF" w14:textId="77777777" w:rsidR="00F10818" w:rsidRDefault="00F10818" w:rsidP="004967E9"/>
    <w:p w14:paraId="0EDD52E9" w14:textId="2DAE7455" w:rsidR="00F10818" w:rsidRPr="00F10818" w:rsidRDefault="00F10818" w:rsidP="00F10818">
      <w:pPr>
        <w:rPr>
          <w:rFonts w:eastAsiaTheme="minorEastAsia"/>
          <w:b/>
          <w:highlight w:val="yellow"/>
          <w:lang w:eastAsia="zh-CN"/>
        </w:rPr>
      </w:pPr>
      <w:r w:rsidRPr="00F10818">
        <w:rPr>
          <w:rFonts w:eastAsiaTheme="minorEastAsia" w:hint="eastAsia"/>
          <w:b/>
          <w:highlight w:val="yellow"/>
          <w:lang w:eastAsia="zh-CN"/>
        </w:rPr>
        <w:t>Agreement</w:t>
      </w:r>
    </w:p>
    <w:p w14:paraId="5BC27F4F" w14:textId="18B1AD75" w:rsidR="00F10818" w:rsidRPr="00F10818" w:rsidRDefault="00F10818" w:rsidP="00F10818">
      <w:pPr>
        <w:tabs>
          <w:tab w:val="left" w:pos="0"/>
        </w:tabs>
        <w:rPr>
          <w:rFonts w:eastAsiaTheme="minorEastAsia"/>
          <w:highlight w:val="yellow"/>
          <w:lang w:eastAsia="zh-CN"/>
        </w:rPr>
      </w:pPr>
      <w:r w:rsidRPr="00F10818">
        <w:rPr>
          <w:highlight w:val="yellow"/>
        </w:rPr>
        <w:t xml:space="preserve">For a PRG that overlaps the </w:t>
      </w:r>
      <w:proofErr w:type="spellStart"/>
      <w:r w:rsidRPr="00F10818">
        <w:rPr>
          <w:highlight w:val="yellow"/>
        </w:rPr>
        <w:t>subband</w:t>
      </w:r>
      <w:proofErr w:type="spellEnd"/>
      <w:r w:rsidRPr="00F10818">
        <w:rPr>
          <w:highlight w:val="yellow"/>
        </w:rPr>
        <w:t xml:space="preserve"> boundary, </w:t>
      </w:r>
      <w:r w:rsidRPr="00F10818">
        <w:rPr>
          <w:rFonts w:hint="eastAsia"/>
          <w:highlight w:val="yellow"/>
        </w:rPr>
        <w:t>t</w:t>
      </w:r>
      <w:r w:rsidRPr="00F10818">
        <w:rPr>
          <w:highlight w:val="yellow"/>
        </w:rPr>
        <w:t xml:space="preserve">he part of the DL PRG inside the DL </w:t>
      </w:r>
      <w:proofErr w:type="spellStart"/>
      <w:r w:rsidRPr="00F10818">
        <w:rPr>
          <w:highlight w:val="yellow"/>
        </w:rPr>
        <w:t>subband</w:t>
      </w:r>
      <w:proofErr w:type="spellEnd"/>
      <w:r w:rsidRPr="00F10818">
        <w:rPr>
          <w:highlight w:val="yellow"/>
        </w:rPr>
        <w:t xml:space="preserve"> can be used subject to UE capability reporting</w:t>
      </w:r>
    </w:p>
    <w:p w14:paraId="4F9AE6E8" w14:textId="45B01EEE" w:rsidR="00F10818" w:rsidRPr="00F10818" w:rsidRDefault="00F10818" w:rsidP="00F10818">
      <w:pPr>
        <w:numPr>
          <w:ilvl w:val="0"/>
          <w:numId w:val="58"/>
        </w:numPr>
        <w:rPr>
          <w:rFonts w:eastAsiaTheme="minorEastAsia"/>
          <w:highlight w:val="yellow"/>
          <w:lang w:eastAsia="zh-CN"/>
        </w:rPr>
      </w:pPr>
      <w:r w:rsidRPr="00F10818">
        <w:rPr>
          <w:rFonts w:eastAsiaTheme="minorEastAsia"/>
          <w:highlight w:val="yellow"/>
          <w:lang w:eastAsia="zh-CN"/>
        </w:rPr>
        <w:t>UE capability repor</w:t>
      </w:r>
      <w:r w:rsidRPr="00F10818">
        <w:rPr>
          <w:rFonts w:eastAsiaTheme="minorEastAsia" w:hint="eastAsia"/>
          <w:highlight w:val="yellow"/>
          <w:lang w:eastAsia="zh-CN"/>
        </w:rPr>
        <w:t>ts</w:t>
      </w:r>
      <w:r w:rsidRPr="00F10818">
        <w:rPr>
          <w:rFonts w:eastAsiaTheme="minorEastAsia"/>
          <w:highlight w:val="yellow"/>
          <w:lang w:eastAsia="zh-CN"/>
        </w:rPr>
        <w:t xml:space="preserve"> </w:t>
      </w:r>
      <w:r w:rsidRPr="00F10818">
        <w:rPr>
          <w:rFonts w:eastAsiaTheme="minorEastAsia" w:hint="eastAsia"/>
          <w:highlight w:val="yellow"/>
          <w:lang w:eastAsia="zh-CN"/>
        </w:rPr>
        <w:t xml:space="preserve">the </w:t>
      </w:r>
      <w:r w:rsidRPr="00F10818">
        <w:rPr>
          <w:rFonts w:eastAsiaTheme="minorEastAsia"/>
          <w:highlight w:val="yellow"/>
          <w:lang w:eastAsia="zh-CN"/>
        </w:rPr>
        <w:t xml:space="preserve">maximum number of partial </w:t>
      </w:r>
      <w:r w:rsidRPr="00F10818">
        <w:rPr>
          <w:rFonts w:eastAsiaTheme="minorEastAsia" w:hint="eastAsia"/>
          <w:highlight w:val="yellow"/>
          <w:lang w:eastAsia="zh-CN"/>
        </w:rPr>
        <w:t>PR</w:t>
      </w:r>
      <w:r w:rsidRPr="00F10818">
        <w:rPr>
          <w:rFonts w:eastAsiaTheme="minorEastAsia"/>
          <w:highlight w:val="yellow"/>
          <w:lang w:eastAsia="zh-CN"/>
        </w:rPr>
        <w:t>Gs</w:t>
      </w:r>
      <w:r w:rsidRPr="00F10818">
        <w:rPr>
          <w:rFonts w:eastAsiaTheme="minorEastAsia" w:hint="eastAsia"/>
          <w:highlight w:val="yellow"/>
          <w:lang w:eastAsia="zh-CN"/>
        </w:rPr>
        <w:t xml:space="preserve"> supported</w:t>
      </w:r>
      <w:r w:rsidRPr="00F10818">
        <w:rPr>
          <w:rFonts w:eastAsiaTheme="minorEastAsia"/>
          <w:highlight w:val="yellow"/>
          <w:lang w:eastAsia="zh-CN"/>
        </w:rPr>
        <w:t xml:space="preserve"> in SBFD symbols</w:t>
      </w:r>
      <w:r w:rsidRPr="00F10818">
        <w:rPr>
          <w:rFonts w:eastAsiaTheme="minorEastAsia" w:hint="eastAsia"/>
          <w:highlight w:val="yellow"/>
          <w:lang w:eastAsia="zh-CN"/>
        </w:rPr>
        <w:t xml:space="preserve"> </w:t>
      </w:r>
      <w:r w:rsidRPr="00F10818">
        <w:rPr>
          <w:rFonts w:eastAsiaTheme="minorEastAsia"/>
          <w:highlight w:val="yellow"/>
          <w:lang w:eastAsia="zh-CN"/>
        </w:rPr>
        <w:t>(</w:t>
      </w:r>
      <w:r w:rsidRPr="00F10818">
        <w:rPr>
          <w:rFonts w:eastAsiaTheme="minorEastAsia" w:hint="eastAsia"/>
          <w:highlight w:val="yellow"/>
          <w:lang w:eastAsia="zh-CN"/>
        </w:rPr>
        <w:t>2</w:t>
      </w:r>
      <w:r w:rsidRPr="00F10818">
        <w:rPr>
          <w:rFonts w:eastAsiaTheme="minorEastAsia"/>
          <w:highlight w:val="yellow"/>
          <w:lang w:eastAsia="zh-CN"/>
        </w:rPr>
        <w:t>, 3,</w:t>
      </w:r>
      <w:r w:rsidRPr="00F10818">
        <w:rPr>
          <w:rFonts w:eastAsiaTheme="minorEastAsia" w:hint="eastAsia"/>
          <w:highlight w:val="yellow"/>
          <w:lang w:eastAsia="zh-CN"/>
        </w:rPr>
        <w:t xml:space="preserve"> </w:t>
      </w:r>
      <w:r w:rsidRPr="00F10818">
        <w:rPr>
          <w:rFonts w:eastAsiaTheme="minorEastAsia"/>
          <w:highlight w:val="yellow"/>
          <w:lang w:eastAsia="zh-CN"/>
        </w:rPr>
        <w:t>or</w:t>
      </w:r>
      <w:r w:rsidRPr="00F10818">
        <w:rPr>
          <w:rFonts w:eastAsiaTheme="minorEastAsia" w:hint="eastAsia"/>
          <w:highlight w:val="yellow"/>
          <w:lang w:eastAsia="zh-CN"/>
        </w:rPr>
        <w:t xml:space="preserve"> 4</w:t>
      </w:r>
      <w:r w:rsidRPr="00F10818">
        <w:rPr>
          <w:rFonts w:eastAsiaTheme="minorEastAsia"/>
          <w:highlight w:val="yellow"/>
          <w:lang w:eastAsia="zh-CN"/>
        </w:rPr>
        <w:t>).</w:t>
      </w:r>
    </w:p>
    <w:p w14:paraId="2062F1A7" w14:textId="77777777" w:rsidR="00F10818" w:rsidRDefault="00F10818" w:rsidP="004967E9"/>
    <w:p w14:paraId="1511209B" w14:textId="77777777" w:rsidR="00E379C7" w:rsidRDefault="00E379C7" w:rsidP="004967E9"/>
    <w:p w14:paraId="78BD8388" w14:textId="2A8FF0C4" w:rsidR="00E379C7" w:rsidRPr="00F949FC" w:rsidRDefault="00E379C7" w:rsidP="00E379C7">
      <w:pPr>
        <w:rPr>
          <w:rFonts w:eastAsiaTheme="minorEastAsia"/>
          <w:b/>
          <w:highlight w:val="yellow"/>
          <w:lang w:eastAsia="zh-CN"/>
        </w:rPr>
      </w:pPr>
      <w:r w:rsidRPr="00F949FC">
        <w:rPr>
          <w:rFonts w:eastAsiaTheme="minorEastAsia"/>
          <w:b/>
          <w:highlight w:val="yellow"/>
          <w:lang w:eastAsia="zh-CN"/>
        </w:rPr>
        <w:t>Proposal 2-</w:t>
      </w:r>
      <w:r w:rsidRPr="00F949FC">
        <w:rPr>
          <w:rFonts w:eastAsiaTheme="minorEastAsia" w:hint="eastAsia"/>
          <w:b/>
          <w:highlight w:val="yellow"/>
          <w:lang w:eastAsia="zh-CN"/>
        </w:rPr>
        <w:t>1a</w:t>
      </w:r>
      <w:r w:rsidR="00F949FC" w:rsidRPr="00F949FC">
        <w:rPr>
          <w:rFonts w:eastAsiaTheme="minorEastAsia"/>
          <w:b/>
          <w:highlight w:val="yellow"/>
          <w:lang w:eastAsia="zh-CN"/>
        </w:rPr>
        <w:t xml:space="preserve"> (comeback on Wednesday)</w:t>
      </w:r>
    </w:p>
    <w:p w14:paraId="196BE342" w14:textId="78CDF79A" w:rsidR="00E379C7" w:rsidRPr="000033E1" w:rsidRDefault="00E379C7" w:rsidP="00E379C7">
      <w:pPr>
        <w:tabs>
          <w:tab w:val="left" w:pos="0"/>
        </w:tabs>
        <w:rPr>
          <w:rFonts w:eastAsiaTheme="minorEastAsia"/>
          <w:lang w:eastAsia="zh-CN"/>
        </w:rPr>
      </w:pPr>
      <w:r w:rsidRPr="000033E1">
        <w:t xml:space="preserve">Support separate </w:t>
      </w:r>
      <w:r w:rsidR="00C22154" w:rsidRPr="000033E1">
        <w:rPr>
          <w:i/>
        </w:rPr>
        <w:t>SRS-</w:t>
      </w:r>
      <w:proofErr w:type="spellStart"/>
      <w:r w:rsidR="00C22154" w:rsidRPr="000033E1">
        <w:rPr>
          <w:i/>
        </w:rPr>
        <w:t>ResourceSet</w:t>
      </w:r>
      <w:r w:rsidR="00C22154" w:rsidRPr="000033E1">
        <w:t>s</w:t>
      </w:r>
      <w:proofErr w:type="spellEnd"/>
      <w:r w:rsidR="00C22154" w:rsidRPr="009478C1">
        <w:t xml:space="preserve"> </w:t>
      </w:r>
      <w:r w:rsidRPr="000033E1">
        <w:t>configurations for SBFD and non-SBFD symbols</w:t>
      </w:r>
      <w:r>
        <w:rPr>
          <w:rFonts w:eastAsiaTheme="minorEastAsia" w:hint="eastAsia"/>
          <w:lang w:eastAsia="zh-CN"/>
        </w:rPr>
        <w:t>.</w:t>
      </w:r>
    </w:p>
    <w:p w14:paraId="462BC843" w14:textId="77777777" w:rsidR="00E379C7" w:rsidRPr="002C5305" w:rsidRDefault="00E379C7" w:rsidP="00E379C7">
      <w:pPr>
        <w:numPr>
          <w:ilvl w:val="0"/>
          <w:numId w:val="58"/>
        </w:numPr>
      </w:pPr>
      <w:r>
        <w:rPr>
          <w:rFonts w:eastAsiaTheme="minorEastAsia"/>
          <w:lang w:eastAsia="zh-CN"/>
        </w:rPr>
        <w:t>F</w:t>
      </w:r>
      <w:r>
        <w:rPr>
          <w:rFonts w:eastAsiaTheme="minorEastAsia" w:hint="eastAsia"/>
          <w:lang w:eastAsia="zh-CN"/>
        </w:rPr>
        <w:t xml:space="preserve">or SRS resources for SBFD symbols, only SRS transmission occasions in SBFD symbols are valid for transmission. </w:t>
      </w:r>
    </w:p>
    <w:p w14:paraId="18AE80A5" w14:textId="3B39F4F6" w:rsidR="00E379C7" w:rsidRPr="002C5305" w:rsidRDefault="00E379C7" w:rsidP="00E379C7">
      <w:pPr>
        <w:numPr>
          <w:ilvl w:val="1"/>
          <w:numId w:val="58"/>
        </w:numPr>
      </w:pPr>
      <w:r>
        <w:rPr>
          <w:rFonts w:eastAsiaTheme="minorEastAsia" w:hint="eastAsia"/>
          <w:lang w:eastAsia="zh-CN"/>
        </w:rPr>
        <w:t>For period and semi-persistent SRS, the SRS transm</w:t>
      </w:r>
      <w:r>
        <w:rPr>
          <w:rFonts w:eastAsiaTheme="minorEastAsia"/>
          <w:lang w:eastAsia="zh-CN"/>
        </w:rPr>
        <w:t>i</w:t>
      </w:r>
      <w:r>
        <w:rPr>
          <w:rFonts w:eastAsiaTheme="minorEastAsia" w:hint="eastAsia"/>
          <w:lang w:eastAsia="zh-CN"/>
        </w:rPr>
        <w:t>ssions in non-SBFD symbols are dropped.</w:t>
      </w:r>
    </w:p>
    <w:p w14:paraId="7989E64C" w14:textId="77777777" w:rsidR="00E379C7" w:rsidRPr="002C5305" w:rsidRDefault="00E379C7" w:rsidP="00E379C7">
      <w:pPr>
        <w:numPr>
          <w:ilvl w:val="1"/>
          <w:numId w:val="58"/>
        </w:numPr>
      </w:pPr>
      <w:r>
        <w:rPr>
          <w:rFonts w:eastAsiaTheme="minorEastAsia" w:hint="eastAsia"/>
          <w:lang w:eastAsia="zh-CN"/>
        </w:rPr>
        <w:t>For aperiodic SRS with available slot counting, only SBFD symbols are available for SRS transmission.</w:t>
      </w:r>
    </w:p>
    <w:p w14:paraId="3A54DFD4" w14:textId="77777777" w:rsidR="00E379C7" w:rsidRPr="000033E1" w:rsidRDefault="00E379C7" w:rsidP="00E379C7">
      <w:pPr>
        <w:numPr>
          <w:ilvl w:val="0"/>
          <w:numId w:val="58"/>
        </w:numPr>
      </w:pPr>
      <w:r>
        <w:rPr>
          <w:rFonts w:eastAsiaTheme="minorEastAsia"/>
          <w:lang w:eastAsia="zh-CN"/>
        </w:rPr>
        <w:t>F</w:t>
      </w:r>
      <w:r>
        <w:rPr>
          <w:rFonts w:eastAsiaTheme="minorEastAsia" w:hint="eastAsia"/>
          <w:lang w:eastAsia="zh-CN"/>
        </w:rPr>
        <w:t>or SRS resources for non-SBFD symbols, SRS is only transmitted in non-SBFD symbols.</w:t>
      </w:r>
    </w:p>
    <w:p w14:paraId="651BA958" w14:textId="34995EEA" w:rsidR="00E379C7" w:rsidRPr="002C5305" w:rsidRDefault="00E379C7" w:rsidP="00E379C7">
      <w:pPr>
        <w:numPr>
          <w:ilvl w:val="1"/>
          <w:numId w:val="58"/>
        </w:numPr>
      </w:pPr>
      <w:r>
        <w:rPr>
          <w:rFonts w:eastAsiaTheme="minorEastAsia" w:hint="eastAsia"/>
          <w:lang w:eastAsia="zh-CN"/>
        </w:rPr>
        <w:t xml:space="preserve">For period and semi-persistent SRS, the SRS </w:t>
      </w:r>
      <w:r>
        <w:rPr>
          <w:rFonts w:eastAsiaTheme="minorEastAsia"/>
          <w:lang w:eastAsia="zh-CN"/>
        </w:rPr>
        <w:t>transmissions</w:t>
      </w:r>
      <w:r>
        <w:rPr>
          <w:rFonts w:eastAsiaTheme="minorEastAsia" w:hint="eastAsia"/>
          <w:lang w:eastAsia="zh-CN"/>
        </w:rPr>
        <w:t xml:space="preserve"> in SBFD symbols are dropped.</w:t>
      </w:r>
    </w:p>
    <w:p w14:paraId="713C934C" w14:textId="77777777" w:rsidR="00E379C7" w:rsidRPr="000033E1" w:rsidRDefault="00E379C7" w:rsidP="00E379C7">
      <w:pPr>
        <w:numPr>
          <w:ilvl w:val="1"/>
          <w:numId w:val="58"/>
        </w:numPr>
      </w:pPr>
      <w:r>
        <w:rPr>
          <w:rFonts w:eastAsiaTheme="minorEastAsia" w:hint="eastAsia"/>
          <w:lang w:eastAsia="zh-CN"/>
        </w:rPr>
        <w:t>For aperiodic SRS with available slot counting, only non-SBFD symbols are available for SRS transmission.</w:t>
      </w:r>
    </w:p>
    <w:p w14:paraId="3BEBADE4" w14:textId="77777777" w:rsidR="00E379C7" w:rsidRDefault="00E379C7" w:rsidP="00E379C7">
      <w:pPr>
        <w:numPr>
          <w:ilvl w:val="0"/>
          <w:numId w:val="58"/>
        </w:numPr>
        <w:rPr>
          <w:rFonts w:eastAsiaTheme="minorEastAsia"/>
          <w:lang w:eastAsia="zh-CN"/>
        </w:rPr>
      </w:pPr>
      <w:r w:rsidRPr="000033E1">
        <w:t xml:space="preserve">FFS </w:t>
      </w:r>
      <w:r>
        <w:rPr>
          <w:rFonts w:hint="eastAsia"/>
        </w:rPr>
        <w:t xml:space="preserve">applicable </w:t>
      </w:r>
      <w:r w:rsidRPr="000033E1">
        <w:t>usage</w:t>
      </w:r>
      <w:r>
        <w:rPr>
          <w:rFonts w:hint="eastAsia"/>
        </w:rPr>
        <w:t xml:space="preserve"> for SBFD symbol</w:t>
      </w:r>
    </w:p>
    <w:p w14:paraId="5B2D6D0D" w14:textId="77777777" w:rsidR="00E379C7" w:rsidRDefault="00E379C7" w:rsidP="004967E9"/>
    <w:p w14:paraId="24A8B877" w14:textId="77777777" w:rsidR="00BF640B" w:rsidRPr="004967E9" w:rsidRDefault="00BF640B" w:rsidP="004967E9"/>
    <w:p w14:paraId="7BC9D45B" w14:textId="77777777" w:rsidR="00FE3EA1" w:rsidRDefault="00FE3EA1" w:rsidP="00FE3EA1">
      <w:pPr>
        <w:pStyle w:val="Heading3"/>
        <w:rPr>
          <w:rFonts w:eastAsia="Times New Roman"/>
          <w:szCs w:val="24"/>
          <w:lang w:val="en-US" w:eastAsia="en-US"/>
        </w:rPr>
      </w:pPr>
      <w:bookmarkStart w:id="70" w:name="_Toc179009758"/>
      <w:r>
        <w:rPr>
          <w:rFonts w:eastAsia="Times New Roman"/>
          <w:szCs w:val="24"/>
          <w:lang w:val="en-US" w:eastAsia="en-US"/>
        </w:rPr>
        <w:lastRenderedPageBreak/>
        <w:t>SBFD random access operation</w:t>
      </w:r>
      <w:bookmarkEnd w:id="70"/>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0AF0F041" w14:textId="77777777" w:rsidR="00AC30B8" w:rsidRDefault="00AC30B8" w:rsidP="004967E9">
      <w:pPr>
        <w:rPr>
          <w:lang w:val="en-US"/>
        </w:rPr>
      </w:pPr>
    </w:p>
    <w:p w14:paraId="50B2B182" w14:textId="77777777" w:rsidR="00AC30B8" w:rsidRDefault="00AC30B8" w:rsidP="004967E9">
      <w:pPr>
        <w:rPr>
          <w:lang w:val="en-US"/>
        </w:rPr>
      </w:pPr>
    </w:p>
    <w:p w14:paraId="13678608" w14:textId="37FA6196" w:rsidR="00AC30B8" w:rsidRDefault="008F1ED2" w:rsidP="004967E9">
      <w:pPr>
        <w:rPr>
          <w:lang w:val="en-US"/>
        </w:rPr>
      </w:pPr>
      <w:r w:rsidRPr="008F1ED2">
        <w:rPr>
          <w:b/>
          <w:bCs/>
          <w:lang w:val="en-US"/>
        </w:rPr>
        <w:t>R1-2409046</w:t>
      </w:r>
      <w:r w:rsidRPr="008F1ED2">
        <w:rPr>
          <w:lang w:val="en-US"/>
        </w:rPr>
        <w:tab/>
        <w:t>Summary#1 on SBFD random access operation</w:t>
      </w:r>
      <w:r w:rsidRPr="008F1ED2">
        <w:rPr>
          <w:lang w:val="en-US"/>
        </w:rPr>
        <w:tab/>
        <w:t>Moderator (CMCC)</w:t>
      </w:r>
    </w:p>
    <w:p w14:paraId="307A955A" w14:textId="77777777" w:rsidR="00AC30B8" w:rsidRDefault="00AC30B8" w:rsidP="008F1ED2">
      <w:pPr>
        <w:rPr>
          <w:lang w:val="en-US"/>
        </w:rPr>
      </w:pPr>
    </w:p>
    <w:p w14:paraId="675A3BA3" w14:textId="2A2DD1EB" w:rsidR="00452A40" w:rsidRPr="00452A40" w:rsidRDefault="00452A40" w:rsidP="008F1ED2">
      <w:pPr>
        <w:rPr>
          <w:b/>
          <w:bCs/>
          <w:lang w:val="en-US"/>
        </w:rPr>
      </w:pPr>
      <w:r w:rsidRPr="0091492E">
        <w:rPr>
          <w:b/>
          <w:bCs/>
          <w:highlight w:val="green"/>
          <w:lang w:val="en-US"/>
        </w:rPr>
        <w:t>Agreement</w:t>
      </w:r>
    </w:p>
    <w:p w14:paraId="14B30B0A" w14:textId="77777777" w:rsidR="00452A40" w:rsidRPr="00452A40" w:rsidRDefault="00452A40" w:rsidP="008F1ED2">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rsidP="008F1ED2">
      <w:pPr>
        <w:pStyle w:val="ListParagraph"/>
        <w:numPr>
          <w:ilvl w:val="0"/>
          <w:numId w:val="60"/>
        </w:numPr>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8F1ED2"/>
    <w:p w14:paraId="2D11A088" w14:textId="77777777" w:rsidR="00B121C8" w:rsidRPr="00452A40" w:rsidRDefault="00B121C8" w:rsidP="00B121C8">
      <w:pPr>
        <w:rPr>
          <w:b/>
          <w:bCs/>
          <w:lang w:val="en-US"/>
        </w:rPr>
      </w:pPr>
      <w:r w:rsidRPr="0091492E">
        <w:rPr>
          <w:b/>
          <w:bCs/>
          <w:highlight w:val="green"/>
          <w:lang w:val="en-US"/>
        </w:rPr>
        <w:t>Agreement</w:t>
      </w:r>
    </w:p>
    <w:p w14:paraId="79E060E6" w14:textId="77777777" w:rsidR="008F0D7F" w:rsidRPr="008F1ED2" w:rsidRDefault="008F0D7F" w:rsidP="00B121C8">
      <w:pPr>
        <w:rPr>
          <w:bCs/>
        </w:rPr>
      </w:pPr>
      <w:r w:rsidRPr="008F1ED2">
        <w:rPr>
          <w:rFonts w:cstheme="minorHAnsi"/>
          <w:bCs/>
          <w:szCs w:val="21"/>
        </w:rPr>
        <w:t xml:space="preserve">For RACH configuration Option 2, </w:t>
      </w:r>
      <w:r w:rsidRPr="008F1ED2">
        <w:rPr>
          <w:bCs/>
        </w:rPr>
        <w:t xml:space="preserve">an </w:t>
      </w:r>
      <w:r w:rsidRPr="008F1ED2">
        <w:rPr>
          <w:rFonts w:hint="eastAsia"/>
          <w:bCs/>
        </w:rPr>
        <w:t>additional-</w:t>
      </w:r>
      <w:r w:rsidRPr="008F1ED2">
        <w:rPr>
          <w:bCs/>
        </w:rPr>
        <w:t>RO is valid if:</w:t>
      </w:r>
    </w:p>
    <w:p w14:paraId="2FF2555C" w14:textId="3763015A" w:rsidR="008F0D7F" w:rsidRPr="008F1ED2" w:rsidRDefault="008F0D7F" w:rsidP="00B121C8">
      <w:pPr>
        <w:pStyle w:val="ListParagraph"/>
        <w:numPr>
          <w:ilvl w:val="0"/>
          <w:numId w:val="19"/>
        </w:numPr>
        <w:ind w:leftChars="0"/>
        <w:rPr>
          <w:bCs/>
        </w:rPr>
      </w:pPr>
      <w:r w:rsidRPr="008F1ED2">
        <w:rPr>
          <w:bCs/>
        </w:rPr>
        <w:t xml:space="preserve">It is within SBFD symbols, or network configures that it can be valid if it </w:t>
      </w:r>
      <w:r w:rsidRPr="008F1ED2">
        <w:rPr>
          <w:rFonts w:cstheme="minorHAnsi"/>
          <w:bCs/>
          <w:szCs w:val="21"/>
        </w:rPr>
        <w:t>starts from SBFD symbol and ends in non-SBFD symbol either in the same slot or across different slots</w:t>
      </w:r>
      <w:r w:rsidRPr="008F1ED2">
        <w:rPr>
          <w:rFonts w:cstheme="minorHAnsi" w:hint="eastAsia"/>
          <w:bCs/>
          <w:szCs w:val="21"/>
        </w:rPr>
        <w:t>.</w:t>
      </w:r>
    </w:p>
    <w:p w14:paraId="7EC1835C" w14:textId="77777777" w:rsidR="008F0D7F" w:rsidRPr="00B121C8" w:rsidRDefault="008F0D7F" w:rsidP="00B121C8">
      <w:pPr>
        <w:pStyle w:val="ListParagraph"/>
        <w:numPr>
          <w:ilvl w:val="0"/>
          <w:numId w:val="19"/>
        </w:numPr>
        <w:ind w:leftChars="0"/>
        <w:rPr>
          <w:rFonts w:cstheme="minorHAnsi"/>
          <w:bCs/>
          <w:szCs w:val="21"/>
        </w:rPr>
      </w:pPr>
      <w:r w:rsidRPr="00B121C8">
        <w:rPr>
          <w:bCs/>
        </w:rPr>
        <w:t xml:space="preserve">It </w:t>
      </w:r>
      <w:r w:rsidRPr="00B121C8">
        <w:rPr>
          <w:rFonts w:cstheme="minorHAnsi"/>
          <w:bCs/>
          <w:szCs w:val="21"/>
        </w:rPr>
        <w:t xml:space="preserve">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a last downlink non-SBFD symbol</w:t>
      </w:r>
      <w:r w:rsidRPr="00B121C8">
        <w:rPr>
          <w:rFonts w:cstheme="minorHAnsi" w:hint="eastAsia"/>
          <w:bCs/>
          <w:szCs w:val="21"/>
        </w:rPr>
        <w:t>.</w:t>
      </w:r>
    </w:p>
    <w:p w14:paraId="60D95190" w14:textId="1903A98E" w:rsidR="008F0D7F" w:rsidRPr="00B121C8" w:rsidRDefault="008F0D7F" w:rsidP="00B121C8">
      <w:pPr>
        <w:pStyle w:val="ListParagraph"/>
        <w:numPr>
          <w:ilvl w:val="0"/>
          <w:numId w:val="19"/>
        </w:numPr>
        <w:ind w:leftChars="0"/>
        <w:rPr>
          <w:rFonts w:cstheme="minorHAnsi"/>
          <w:bCs/>
          <w:szCs w:val="21"/>
        </w:rPr>
      </w:pPr>
      <w:r w:rsidRPr="00B121C8">
        <w:rPr>
          <w:rFonts w:cstheme="minorHAnsi"/>
          <w:bCs/>
          <w:szCs w:val="21"/>
        </w:rPr>
        <w:t xml:space="preserve">It 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the latest SSB</w:t>
      </w:r>
    </w:p>
    <w:p w14:paraId="0C1AE5F2" w14:textId="77777777" w:rsidR="008F0D7F" w:rsidRPr="00B121C8" w:rsidRDefault="008F0D7F" w:rsidP="00B121C8">
      <w:pPr>
        <w:pStyle w:val="ListParagraph"/>
        <w:numPr>
          <w:ilvl w:val="0"/>
          <w:numId w:val="19"/>
        </w:numPr>
        <w:ind w:leftChars="0"/>
        <w:rPr>
          <w:rFonts w:cstheme="minorHAnsi"/>
          <w:bCs/>
          <w:szCs w:val="21"/>
        </w:rPr>
      </w:pPr>
      <w:r w:rsidRPr="00B121C8">
        <w:rPr>
          <w:bCs/>
        </w:rPr>
        <w:t>It does not overlap with SSB in time domain</w:t>
      </w:r>
    </w:p>
    <w:p w14:paraId="397EF91E" w14:textId="77777777" w:rsidR="00B121C8" w:rsidRDefault="00B121C8" w:rsidP="00B121C8">
      <w:r>
        <w:t xml:space="preserve">Note1: The </w:t>
      </w:r>
      <w:proofErr w:type="spellStart"/>
      <w:r>
        <w:t>N</w:t>
      </w:r>
      <w:r w:rsidRPr="00B121C8">
        <w:rPr>
          <w:vertAlign w:val="subscript"/>
        </w:rPr>
        <w:t>gap</w:t>
      </w:r>
      <w:proofErr w:type="spellEnd"/>
      <w:r>
        <w:t xml:space="preserve"> here is the same as the </w:t>
      </w:r>
      <w:proofErr w:type="spellStart"/>
      <w:r>
        <w:t>N</w:t>
      </w:r>
      <w:r w:rsidRPr="00B121C8">
        <w:rPr>
          <w:vertAlign w:val="subscript"/>
        </w:rPr>
        <w:t>gap</w:t>
      </w:r>
      <w:proofErr w:type="spellEnd"/>
      <w:r>
        <w:t xml:space="preserve"> in the current specification.</w:t>
      </w:r>
    </w:p>
    <w:p w14:paraId="2097E041" w14:textId="5727BFE0" w:rsidR="008F0D7F" w:rsidRDefault="00B121C8" w:rsidP="00B121C8">
      <w:r>
        <w:t>Note2: It is up to network to ensure an additional-RO is configured within the bandwidth of the UL usable PRBs.</w:t>
      </w:r>
    </w:p>
    <w:p w14:paraId="37B64782" w14:textId="77777777" w:rsidR="00B121C8" w:rsidRDefault="00B121C8" w:rsidP="00B121C8"/>
    <w:p w14:paraId="0B7F2327" w14:textId="77777777" w:rsidR="00B121C8" w:rsidRDefault="00B121C8" w:rsidP="00B121C8"/>
    <w:p w14:paraId="1848582D" w14:textId="77777777" w:rsidR="00B121C8" w:rsidRPr="00452A40" w:rsidRDefault="00B121C8" w:rsidP="00B121C8">
      <w:pPr>
        <w:rPr>
          <w:b/>
          <w:bCs/>
          <w:lang w:val="en-US"/>
        </w:rPr>
      </w:pPr>
      <w:r w:rsidRPr="0091492E">
        <w:rPr>
          <w:b/>
          <w:bCs/>
          <w:highlight w:val="green"/>
          <w:lang w:val="en-US"/>
        </w:rPr>
        <w:t>Agreement</w:t>
      </w:r>
    </w:p>
    <w:p w14:paraId="7E7185FE" w14:textId="77777777" w:rsidR="001B0167" w:rsidRPr="00B121C8" w:rsidRDefault="001B0167" w:rsidP="00B121C8">
      <w:r w:rsidRPr="00B121C8">
        <w:rPr>
          <w:rFonts w:hint="eastAsia"/>
        </w:rPr>
        <w:t>Confirm the following Working Assumption:</w:t>
      </w:r>
    </w:p>
    <w:p w14:paraId="642E6AEA" w14:textId="77777777" w:rsidR="001B0167" w:rsidRDefault="001B0167" w:rsidP="00B121C8">
      <w:r>
        <w:rPr>
          <w:highlight w:val="darkYellow"/>
        </w:rPr>
        <w:t>Working Assumption</w:t>
      </w:r>
    </w:p>
    <w:p w14:paraId="63C886C5" w14:textId="77777777" w:rsidR="001B0167" w:rsidRDefault="001B0167" w:rsidP="00B121C8">
      <w:r>
        <w:lastRenderedPageBreak/>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B121C8">
      <w:pPr>
        <w:pStyle w:val="ListParagraph"/>
        <w:numPr>
          <w:ilvl w:val="0"/>
          <w:numId w:val="19"/>
        </w:numPr>
        <w:overflowPunct w:val="0"/>
        <w:ind w:leftChars="0"/>
        <w:textAlignment w:val="baseline"/>
      </w:pPr>
      <w:r>
        <w:t>FFS: Whether/How to handle the case where the legacy ROs overlap with additional ROs</w:t>
      </w:r>
    </w:p>
    <w:p w14:paraId="24A0566D" w14:textId="77777777" w:rsidR="001B0167" w:rsidRDefault="001B0167" w:rsidP="00B121C8"/>
    <w:p w14:paraId="393B1304" w14:textId="77777777" w:rsidR="005E20B4" w:rsidRDefault="005E20B4" w:rsidP="00B121C8">
      <w:pPr>
        <w:rPr>
          <w:b/>
          <w:bCs/>
        </w:rPr>
      </w:pPr>
      <w:r>
        <w:rPr>
          <w:b/>
          <w:bCs/>
          <w:highlight w:val="green"/>
        </w:rPr>
        <w:t>Agreement</w:t>
      </w:r>
    </w:p>
    <w:p w14:paraId="1A0B9E81" w14:textId="62C70481" w:rsidR="005E20B4" w:rsidRPr="00B121C8" w:rsidRDefault="005E20B4" w:rsidP="00B121C8">
      <w:r w:rsidRPr="00B121C8">
        <w:t>Confirm</w:t>
      </w:r>
      <w:r w:rsidRPr="00B121C8">
        <w:rPr>
          <w:rFonts w:hint="eastAsia"/>
        </w:rPr>
        <w:t xml:space="preserve"> the </w:t>
      </w:r>
      <w:r w:rsidRPr="00B121C8">
        <w:t>following</w:t>
      </w:r>
      <w:r w:rsidRPr="00B121C8">
        <w:rPr>
          <w:rFonts w:hint="eastAsia"/>
        </w:rPr>
        <w:t xml:space="preserve"> working assumption.</w:t>
      </w:r>
    </w:p>
    <w:p w14:paraId="4ACC8AF6" w14:textId="77777777" w:rsidR="005E20B4" w:rsidRDefault="005E20B4" w:rsidP="00B121C8">
      <w:pPr>
        <w:rPr>
          <w:b/>
          <w:bCs/>
        </w:rPr>
      </w:pPr>
      <w:r>
        <w:rPr>
          <w:b/>
          <w:bCs/>
          <w:highlight w:val="green"/>
        </w:rPr>
        <w:t>Agreement</w:t>
      </w:r>
    </w:p>
    <w:p w14:paraId="23FBDFE0" w14:textId="77777777" w:rsidR="005E20B4" w:rsidRDefault="005E20B4" w:rsidP="00B121C8">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0C86C6B" w14:textId="77777777" w:rsidR="005E20B4" w:rsidRDefault="005E20B4" w:rsidP="00B121C8">
      <w:pPr>
        <w:pStyle w:val="ListParagraph"/>
        <w:numPr>
          <w:ilvl w:val="0"/>
          <w:numId w:val="19"/>
        </w:numPr>
        <w:overflowPunct w:val="0"/>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B121C8">
      <w:pPr>
        <w:pStyle w:val="ListParagraph"/>
        <w:numPr>
          <w:ilvl w:val="1"/>
          <w:numId w:val="19"/>
        </w:numPr>
        <w:overflowPunct w:val="0"/>
        <w:ind w:leftChars="0"/>
        <w:textAlignment w:val="baseline"/>
      </w:pPr>
      <w:r>
        <w:t>FFS whether to introduce new parameter(s) to determine the slot number for ROs in SBFD symbols.</w:t>
      </w:r>
    </w:p>
    <w:p w14:paraId="7400C3AE" w14:textId="77777777" w:rsidR="005E20B4" w:rsidRDefault="005E20B4" w:rsidP="00B121C8">
      <w:pPr>
        <w:pStyle w:val="ListParagraph"/>
        <w:numPr>
          <w:ilvl w:val="0"/>
          <w:numId w:val="19"/>
        </w:numPr>
        <w:overflowPunct w:val="0"/>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B121C8">
      <w:pPr>
        <w:pStyle w:val="ListParagraph"/>
        <w:numPr>
          <w:ilvl w:val="1"/>
          <w:numId w:val="19"/>
        </w:numPr>
        <w:overflowPunct w:val="0"/>
        <w:ind w:leftChars="0"/>
        <w:textAlignment w:val="baseline"/>
      </w:pPr>
      <w:r>
        <w:t>FFS whether to introduce new parameter(s) to determine the subframe number for ROs in SBFD symbols.</w:t>
      </w:r>
    </w:p>
    <w:p w14:paraId="46A31344" w14:textId="77777777" w:rsidR="00B121C8" w:rsidRDefault="00B121C8" w:rsidP="00B121C8">
      <w:pPr>
        <w:rPr>
          <w:b/>
          <w:bCs/>
          <w:highlight w:val="green"/>
          <w:lang w:val="en-US"/>
        </w:rPr>
      </w:pPr>
    </w:p>
    <w:p w14:paraId="2A6B76DD" w14:textId="212C96D4" w:rsidR="00B121C8" w:rsidRPr="00B121C8" w:rsidRDefault="00B121C8" w:rsidP="00B121C8">
      <w:pPr>
        <w:rPr>
          <w:b/>
          <w:bCs/>
          <w:lang w:val="en-US"/>
        </w:rPr>
      </w:pPr>
      <w:r w:rsidRPr="00B121C8">
        <w:rPr>
          <w:b/>
          <w:bCs/>
          <w:highlight w:val="green"/>
          <w:lang w:val="en-US"/>
        </w:rPr>
        <w:t>Agreement</w:t>
      </w:r>
    </w:p>
    <w:p w14:paraId="301153DC" w14:textId="5D42125C" w:rsidR="00A07BC6" w:rsidRPr="00B121C8" w:rsidRDefault="00A07BC6" w:rsidP="00B121C8">
      <w:r w:rsidRPr="00B121C8">
        <w:t>For RACH configuration Option 1, support separate power control parameters for PRACH transmission in SBFD symbols and non-SBFD symbols</w:t>
      </w:r>
    </w:p>
    <w:p w14:paraId="0E923518" w14:textId="3A34FA97" w:rsidR="005E20B4" w:rsidRDefault="00A07BC6" w:rsidP="005928C3">
      <w:pPr>
        <w:pStyle w:val="ListParagraph"/>
        <w:numPr>
          <w:ilvl w:val="0"/>
          <w:numId w:val="19"/>
        </w:numPr>
        <w:overflowPunct w:val="0"/>
        <w:ind w:leftChars="0"/>
        <w:textAlignment w:val="baseline"/>
      </w:pPr>
      <w:r w:rsidRPr="00B121C8">
        <w:t>FFS: Details of the separate power control parameters</w:t>
      </w:r>
    </w:p>
    <w:p w14:paraId="0418255E" w14:textId="77777777" w:rsidR="001B0167" w:rsidRPr="00452A40" w:rsidRDefault="001B0167" w:rsidP="004967E9"/>
    <w:p w14:paraId="5F2C03AE" w14:textId="77777777" w:rsidR="00FE3EA1" w:rsidRDefault="00FE3EA1" w:rsidP="00FE3EA1">
      <w:pPr>
        <w:pStyle w:val="Heading3"/>
        <w:rPr>
          <w:rFonts w:eastAsia="Times New Roman"/>
          <w:szCs w:val="24"/>
          <w:lang w:val="en-US" w:eastAsia="en-US"/>
        </w:rPr>
      </w:pPr>
      <w:bookmarkStart w:id="71" w:name="_Toc179009759"/>
      <w:r>
        <w:rPr>
          <w:rFonts w:eastAsia="Times New Roman"/>
          <w:szCs w:val="24"/>
          <w:lang w:val="en-US" w:eastAsia="en-US"/>
        </w:rPr>
        <w:t>CLI handling</w:t>
      </w:r>
      <w:bookmarkEnd w:id="71"/>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5D1FB56A" w14:textId="77777777" w:rsidR="007A4535" w:rsidRDefault="007A4535" w:rsidP="004967E9">
      <w:pPr>
        <w:rPr>
          <w:lang w:val="en-US"/>
        </w:rPr>
      </w:pPr>
    </w:p>
    <w:p w14:paraId="3BA3D898" w14:textId="59E70A9C" w:rsidR="003C35D8" w:rsidRDefault="005928C3" w:rsidP="004967E9">
      <w:pPr>
        <w:rPr>
          <w:lang w:val="en-US"/>
        </w:rPr>
      </w:pPr>
      <w:r w:rsidRPr="005928C3">
        <w:rPr>
          <w:b/>
          <w:bCs/>
          <w:lang w:val="en-US"/>
        </w:rPr>
        <w:t>R1-2409175</w:t>
      </w:r>
      <w:r w:rsidRPr="005928C3">
        <w:rPr>
          <w:lang w:val="en-US"/>
        </w:rPr>
        <w:tab/>
        <w:t>Summary #1 of CLI handling</w:t>
      </w:r>
      <w:r w:rsidRPr="005928C3">
        <w:rPr>
          <w:lang w:val="en-US"/>
        </w:rPr>
        <w:tab/>
        <w:t>Moderator (Huawei)</w:t>
      </w:r>
    </w:p>
    <w:p w14:paraId="75D9A8D4" w14:textId="77777777" w:rsidR="005928C3" w:rsidRDefault="005928C3" w:rsidP="004967E9">
      <w:pPr>
        <w:rPr>
          <w:lang w:val="en-US"/>
        </w:rPr>
      </w:pPr>
    </w:p>
    <w:p w14:paraId="688039E1" w14:textId="5CF56D56" w:rsidR="003C35D8" w:rsidRPr="003C35D8" w:rsidRDefault="003C35D8" w:rsidP="005928C3">
      <w:pPr>
        <w:rPr>
          <w:b/>
          <w:bCs/>
          <w:lang w:val="en-US"/>
        </w:rPr>
      </w:pPr>
      <w:r w:rsidRPr="00A926FD">
        <w:rPr>
          <w:b/>
          <w:bCs/>
          <w:highlight w:val="green"/>
          <w:lang w:val="en-US"/>
        </w:rPr>
        <w:t>Agreement</w:t>
      </w:r>
    </w:p>
    <w:p w14:paraId="44525768" w14:textId="598371D0" w:rsidR="003C35D8" w:rsidRDefault="003C35D8" w:rsidP="005928C3">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w:t>
      </w:r>
      <w:r w:rsidR="005A1E8E" w:rsidRPr="005A1E8E">
        <w:rPr>
          <w:rFonts w:eastAsia="DengXian"/>
          <w:i/>
        </w:rPr>
        <w:t>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37578D4E" w:rsidR="003C35D8" w:rsidRPr="00E65732" w:rsidRDefault="003C35D8" w:rsidP="00E65732">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w:t>
      </w:r>
      <w:r w:rsidR="005A1E8E" w:rsidRPr="005928C3">
        <w:t xml:space="preserve"> </w:t>
      </w:r>
      <w:r w:rsidRPr="005928C3">
        <w:t>or aperiodic</w:t>
      </w:r>
    </w:p>
    <w:p w14:paraId="693358EE" w14:textId="4295D313" w:rsidR="005A1E8E" w:rsidRPr="005A1E8E" w:rsidRDefault="005A1E8E" w:rsidP="00E65732">
      <w:pPr>
        <w:pStyle w:val="ListParagraph"/>
        <w:numPr>
          <w:ilvl w:val="0"/>
          <w:numId w:val="19"/>
        </w:numPr>
        <w:overflowPunct w:val="0"/>
        <w:ind w:leftChars="0"/>
        <w:textAlignment w:val="baseline"/>
        <w:rPr>
          <w:iCs/>
        </w:rPr>
      </w:pPr>
      <w:r w:rsidRPr="005A1E8E">
        <w:t>Note: No new usage needs to be defined for SRS resource sets</w:t>
      </w:r>
    </w:p>
    <w:p w14:paraId="244552DF" w14:textId="77777777" w:rsidR="003C35D8" w:rsidRDefault="003C35D8" w:rsidP="005928C3"/>
    <w:p w14:paraId="2BCD82C6" w14:textId="0BD1A14F" w:rsidR="006F7A9F" w:rsidRPr="006F7A9F" w:rsidRDefault="006F7A9F" w:rsidP="005928C3">
      <w:pPr>
        <w:rPr>
          <w:b/>
          <w:bCs/>
        </w:rPr>
      </w:pPr>
      <w:r w:rsidRPr="004A1202">
        <w:rPr>
          <w:b/>
          <w:bCs/>
          <w:highlight w:val="green"/>
        </w:rPr>
        <w:t>Agreement</w:t>
      </w:r>
    </w:p>
    <w:p w14:paraId="5066FA92" w14:textId="77777777" w:rsidR="006F7A9F" w:rsidRDefault="006F7A9F" w:rsidP="005928C3">
      <w:r>
        <w:rPr>
          <w:rFonts w:hint="eastAsia"/>
        </w:rPr>
        <w:lastRenderedPageBreak/>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5928C3">
      <w:pPr>
        <w:pStyle w:val="ListParagraph"/>
        <w:numPr>
          <w:ilvl w:val="0"/>
          <w:numId w:val="59"/>
        </w:numPr>
        <w:ind w:leftChars="0"/>
      </w:pPr>
      <w:r>
        <w:t>FFS: Whether to reuse the legacy SRS resource set</w:t>
      </w:r>
    </w:p>
    <w:p w14:paraId="5B653136" w14:textId="4AD90F67" w:rsidR="00042B2C" w:rsidRDefault="00042B2C" w:rsidP="005928C3">
      <w:pPr>
        <w:pStyle w:val="ListParagraph"/>
        <w:numPr>
          <w:ilvl w:val="0"/>
          <w:numId w:val="59"/>
        </w:numPr>
        <w:ind w:leftChars="0"/>
      </w:pPr>
      <w:r>
        <w:t>FFS: Whether available slot offset list is also reused</w:t>
      </w:r>
    </w:p>
    <w:p w14:paraId="19A7A023" w14:textId="77777777" w:rsidR="006F7A9F" w:rsidRDefault="006F7A9F" w:rsidP="005928C3">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636376EC" w14:textId="222F6FDE" w:rsidR="004F19D2" w:rsidRPr="004F19D2" w:rsidRDefault="004F19D2" w:rsidP="004967E9">
      <w:pPr>
        <w:rPr>
          <w:b/>
          <w:bCs/>
        </w:rPr>
      </w:pPr>
      <w:r w:rsidRPr="004F19D2">
        <w:rPr>
          <w:b/>
          <w:bCs/>
          <w:highlight w:val="yellow"/>
        </w:rPr>
        <w:t>Possible Agreement</w:t>
      </w:r>
    </w:p>
    <w:p w14:paraId="3F76BFFD" w14:textId="77777777" w:rsidR="004F19D2" w:rsidRDefault="004F19D2" w:rsidP="004F19D2">
      <w:r>
        <w:t xml:space="preserve">To determine </w:t>
      </w:r>
      <w:r w:rsidRPr="003C1151">
        <w:t xml:space="preserve">the </w:t>
      </w:r>
      <w:r>
        <w:t>time</w:t>
      </w:r>
      <w:r w:rsidRPr="003C1151">
        <w:t xml:space="preserve"> location of UL mutin</w:t>
      </w:r>
      <w:r>
        <w:t xml:space="preserve">g symbol(s) </w:t>
      </w:r>
      <w:r w:rsidRPr="003C1151">
        <w:t xml:space="preserve">for a PUSCH, </w:t>
      </w:r>
      <w:r>
        <w:t xml:space="preserve">one of </w:t>
      </w:r>
      <w:r w:rsidRPr="003C1151">
        <w:t>the following option</w:t>
      </w:r>
      <w:r>
        <w:t>s</w:t>
      </w:r>
      <w:r w:rsidRPr="003C1151">
        <w:t xml:space="preserve"> is </w:t>
      </w:r>
      <w:r>
        <w:t>selected</w:t>
      </w:r>
    </w:p>
    <w:p w14:paraId="49B0136B" w14:textId="1C1CB17E" w:rsidR="004F19D2" w:rsidRPr="004F19D2" w:rsidRDefault="004F19D2" w:rsidP="004F19D2">
      <w:pPr>
        <w:pStyle w:val="ListParagraph"/>
        <w:widowControl w:val="0"/>
        <w:numPr>
          <w:ilvl w:val="0"/>
          <w:numId w:val="59"/>
        </w:numPr>
        <w:adjustRightInd w:val="0"/>
        <w:snapToGrid w:val="0"/>
        <w:ind w:leftChars="0"/>
        <w:jc w:val="both"/>
      </w:pPr>
      <w:r w:rsidRPr="004F19D2">
        <w:t>O</w:t>
      </w:r>
      <w:r w:rsidRPr="004F19D2">
        <w:rPr>
          <w:rFonts w:hint="eastAsia"/>
        </w:rPr>
        <w:t>ption</w:t>
      </w:r>
      <w:r w:rsidRPr="004F19D2">
        <w:t xml:space="preserve"> 1</w:t>
      </w:r>
      <w:r w:rsidRPr="004F19D2">
        <w:rPr>
          <w:rFonts w:hint="eastAsia"/>
        </w:rPr>
        <w:t>:</w:t>
      </w:r>
      <w:r w:rsidRPr="004F19D2">
        <w:t xml:space="preserve"> The time location of UL muting symbol(s) </w:t>
      </w:r>
      <w:r w:rsidR="00C51B46">
        <w:t xml:space="preserve">is </w:t>
      </w:r>
      <w:r w:rsidRPr="004F19D2">
        <w:t>semi-statically indicated</w:t>
      </w:r>
    </w:p>
    <w:p w14:paraId="02E5C6CB" w14:textId="77777777" w:rsidR="004F19D2" w:rsidRDefault="004F19D2" w:rsidP="004F19D2">
      <w:pPr>
        <w:pStyle w:val="ListParagraph"/>
        <w:widowControl w:val="0"/>
        <w:numPr>
          <w:ilvl w:val="0"/>
          <w:numId w:val="59"/>
        </w:numPr>
        <w:adjustRightInd w:val="0"/>
        <w:snapToGrid w:val="0"/>
        <w:ind w:leftChars="0"/>
        <w:jc w:val="both"/>
      </w:pPr>
      <w:r>
        <w:t>O</w:t>
      </w:r>
      <w:r>
        <w:rPr>
          <w:rFonts w:hint="eastAsia"/>
        </w:rPr>
        <w:t>ption</w:t>
      </w:r>
      <w:r>
        <w:t xml:space="preserve"> 2</w:t>
      </w:r>
      <w:r>
        <w:rPr>
          <w:rFonts w:hint="eastAsia"/>
        </w:rPr>
        <w:t>:</w:t>
      </w:r>
      <w:r>
        <w:t xml:space="preserve"> The time location of </w:t>
      </w:r>
      <w:r w:rsidRPr="00AD7FC3">
        <w:t>UL muting symbol</w:t>
      </w:r>
      <w:r>
        <w:t>(s)</w:t>
      </w:r>
      <w:r w:rsidRPr="00AD7FC3">
        <w:t xml:space="preserve"> is </w:t>
      </w:r>
      <w:r>
        <w:t>dynamically indicated by DCI for DG PUSCH and Type 2 CG PUSCH</w:t>
      </w:r>
    </w:p>
    <w:p w14:paraId="76E15769" w14:textId="4F0AA313" w:rsidR="00C51B46" w:rsidRPr="00EF13F3" w:rsidRDefault="00C51B46" w:rsidP="00C51B46">
      <w:pPr>
        <w:pStyle w:val="ListParagraph"/>
        <w:numPr>
          <w:ilvl w:val="0"/>
          <w:numId w:val="59"/>
        </w:numPr>
        <w:spacing w:before="72"/>
        <w:ind w:leftChars="0"/>
      </w:pPr>
      <w:r w:rsidRPr="00EF13F3">
        <w:rPr>
          <w:rFonts w:hint="eastAsia"/>
        </w:rPr>
        <w:t>N</w:t>
      </w:r>
      <w:r w:rsidRPr="00EF13F3">
        <w:t>ote: Whether</w:t>
      </w:r>
      <w:r>
        <w:t xml:space="preserve"> all the </w:t>
      </w:r>
      <w:r w:rsidRPr="004F19D2">
        <w:t xml:space="preserve">semi-statically </w:t>
      </w:r>
      <w:r>
        <w:t>configured</w:t>
      </w:r>
      <w:r w:rsidRPr="00EF13F3">
        <w:t xml:space="preserve"> UL muting symbols can be </w:t>
      </w:r>
      <w:r>
        <w:t xml:space="preserve">dynamically </w:t>
      </w:r>
      <w:r w:rsidRPr="00EF13F3">
        <w:t xml:space="preserve">turned ON/OFF </w:t>
      </w:r>
      <w:r>
        <w:t xml:space="preserve">in Option 1 </w:t>
      </w:r>
      <w:r w:rsidRPr="00EF13F3">
        <w:t>is a separate discussion.</w:t>
      </w:r>
    </w:p>
    <w:p w14:paraId="6704D546" w14:textId="77777777" w:rsidR="004F19D2" w:rsidRDefault="004F19D2" w:rsidP="004967E9"/>
    <w:p w14:paraId="7E985477" w14:textId="77777777" w:rsidR="00392D5D" w:rsidRPr="003C35D8" w:rsidRDefault="00392D5D" w:rsidP="004967E9"/>
    <w:p w14:paraId="0BA2830A" w14:textId="77777777" w:rsidR="00FE3EA1" w:rsidRDefault="00FE3EA1" w:rsidP="00FE3EA1">
      <w:pPr>
        <w:pStyle w:val="Heading2"/>
      </w:pPr>
      <w:bookmarkStart w:id="72" w:name="_Toc179009760"/>
      <w:r w:rsidRPr="0057342F">
        <w:t>Study on solutions for Ambient IoT (Internet of Things) in NR</w:t>
      </w:r>
      <w:bookmarkEnd w:id="72"/>
    </w:p>
    <w:p w14:paraId="7489D63E" w14:textId="77777777" w:rsidR="00FE3EA1" w:rsidRDefault="00FE3EA1" w:rsidP="00FE3EA1">
      <w:pPr>
        <w:rPr>
          <w:i/>
          <w:iCs/>
        </w:rPr>
      </w:pPr>
      <w:r w:rsidRPr="00424476">
        <w:rPr>
          <w:i/>
          <w:iCs/>
        </w:rPr>
        <w:t>Please refer to</w:t>
      </w:r>
      <w:r>
        <w:rPr>
          <w:i/>
          <w:iCs/>
        </w:rPr>
        <w:t xml:space="preserve"> </w:t>
      </w:r>
      <w:hyperlink r:id="rId19"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20" w:history="1">
        <w:r w:rsidRPr="009B656D">
          <w:rPr>
            <w:rStyle w:val="Hyperlink"/>
            <w:i/>
            <w:iCs/>
          </w:rPr>
          <w:t>RP-240854</w:t>
        </w:r>
      </w:hyperlink>
      <w:r>
        <w:rPr>
          <w:i/>
          <w:iCs/>
        </w:rPr>
        <w:t xml:space="preserve"> and section 3 of </w:t>
      </w:r>
      <w:hyperlink r:id="rId21"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73" w:name="_Toc179009761"/>
      <w:r>
        <w:rPr>
          <w:rFonts w:eastAsia="Times New Roman"/>
          <w:szCs w:val="24"/>
          <w:lang w:val="en-US" w:eastAsia="en-US"/>
        </w:rPr>
        <w:t>Evaluation on Ambient IoT in NR</w:t>
      </w:r>
      <w:bookmarkEnd w:id="73"/>
    </w:p>
    <w:p w14:paraId="352C1E01" w14:textId="77777777" w:rsidR="00FE3EA1" w:rsidRDefault="00FE3EA1" w:rsidP="00FE3EA1">
      <w:pPr>
        <w:pStyle w:val="Heading4"/>
      </w:pPr>
      <w:bookmarkStart w:id="74" w:name="_Toc179009762"/>
      <w:r>
        <w:t>Evaluation</w:t>
      </w:r>
      <w:r w:rsidRPr="004872D0">
        <w:t xml:space="preserve"> assumptions</w:t>
      </w:r>
      <w:r>
        <w:t xml:space="preserve"> and results</w:t>
      </w:r>
      <w:bookmarkEnd w:id="74"/>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75" w:name="_Toc179009763"/>
      <w:r w:rsidRPr="00C839FA">
        <w:rPr>
          <w:rFonts w:hint="eastAsia"/>
        </w:rPr>
        <w:lastRenderedPageBreak/>
        <w:t xml:space="preserve">Ambient IoT </w:t>
      </w:r>
      <w:r w:rsidRPr="00C839FA">
        <w:t>device architectures</w:t>
      </w:r>
      <w:bookmarkEnd w:id="75"/>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76" w:name="_Toc179009764"/>
      <w:r>
        <w:rPr>
          <w:rFonts w:eastAsia="Times New Roman"/>
          <w:szCs w:val="24"/>
          <w:lang w:val="en-US" w:eastAsia="en-US"/>
        </w:rPr>
        <w:t>Physical layer design for Ambient IoT</w:t>
      </w:r>
      <w:bookmarkEnd w:id="76"/>
    </w:p>
    <w:p w14:paraId="518A5AAE" w14:textId="77777777" w:rsidR="00FE3EA1" w:rsidRDefault="00FE3EA1" w:rsidP="00FE3EA1">
      <w:pPr>
        <w:pStyle w:val="Heading4"/>
        <w:rPr>
          <w:lang w:val="en-US"/>
        </w:rPr>
      </w:pPr>
      <w:bookmarkStart w:id="77" w:name="_Toc179009765"/>
      <w:r>
        <w:rPr>
          <w:lang w:val="en-US"/>
        </w:rPr>
        <w:t>General aspects of physical layer design</w:t>
      </w:r>
      <w:bookmarkEnd w:id="77"/>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lastRenderedPageBreak/>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78" w:name="_Toc179009766"/>
      <w:r w:rsidRPr="00C10B1F">
        <w:rPr>
          <w:lang w:val="en-US"/>
        </w:rPr>
        <w:t>Frame structure</w:t>
      </w:r>
      <w:r>
        <w:rPr>
          <w:lang w:val="en-US"/>
        </w:rPr>
        <w:t xml:space="preserve"> and timing aspects</w:t>
      </w:r>
      <w:bookmarkEnd w:id="78"/>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79" w:name="_Toc179009767"/>
      <w:r w:rsidRPr="00C10B1F">
        <w:rPr>
          <w:lang w:val="en-US"/>
        </w:rPr>
        <w:t xml:space="preserve">Downlink </w:t>
      </w:r>
      <w:r>
        <w:rPr>
          <w:lang w:val="en-US"/>
        </w:rPr>
        <w:t xml:space="preserve">and uplink </w:t>
      </w:r>
      <w:r w:rsidRPr="00C10B1F">
        <w:rPr>
          <w:lang w:val="en-US"/>
        </w:rPr>
        <w:t>channel/signal aspects</w:t>
      </w:r>
      <w:bookmarkEnd w:id="79"/>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80" w:name="_Hlk153949115"/>
      <w:r w:rsidRPr="0027617B">
        <w:rPr>
          <w:i/>
          <w:lang w:eastAsia="x-none"/>
        </w:rPr>
        <w:t>feasibility and required functionalities for proximity determination</w:t>
      </w:r>
      <w:bookmarkEnd w:id="80"/>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lastRenderedPageBreak/>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81" w:name="_Toc179009768"/>
      <w:r>
        <w:rPr>
          <w:lang w:val="en-US"/>
        </w:rPr>
        <w:t>Waveform c</w:t>
      </w:r>
      <w:r w:rsidRPr="00C10B1F">
        <w:rPr>
          <w:lang w:val="en-US"/>
        </w:rPr>
        <w:t>haracteristics of carrier-wave provided externally to the Ambient IoT device</w:t>
      </w:r>
      <w:bookmarkEnd w:id="81"/>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lastRenderedPageBreak/>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82" w:name="_Toc179009769"/>
      <w:r w:rsidRPr="00937E20">
        <w:t>Enhancements of network energy savings for NR</w:t>
      </w:r>
      <w:bookmarkEnd w:id="82"/>
    </w:p>
    <w:p w14:paraId="1A697E23"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77777777" w:rsidR="00115BFC" w:rsidRPr="00115BFC" w:rsidRDefault="00115BFC" w:rsidP="00FE3EA1">
      <w:r w:rsidRPr="00115BFC">
        <w:t>R1-2408816</w:t>
      </w:r>
      <w:r w:rsidRPr="00115BFC">
        <w:tab/>
        <w:t>Updated workplan for Rel-19 network energy savings WI</w:t>
      </w:r>
      <w:r w:rsidRPr="00115BFC">
        <w:tab/>
      </w:r>
      <w:proofErr w:type="gramStart"/>
      <w:r w:rsidRPr="00115BFC">
        <w:t>Rapporteurs(</w:t>
      </w:r>
      <w:proofErr w:type="spellStart"/>
      <w:proofErr w:type="gramEnd"/>
      <w:r w:rsidRPr="00115BFC">
        <w:t>Ericsson,Apple</w:t>
      </w:r>
      <w:proofErr w:type="spellEnd"/>
      <w:r w:rsidRPr="00115BFC">
        <w:t>)</w:t>
      </w:r>
    </w:p>
    <w:p w14:paraId="3FA87E79" w14:textId="77777777" w:rsidR="00FE3EA1" w:rsidRDefault="00FE3EA1" w:rsidP="00FE3EA1">
      <w:pPr>
        <w:pStyle w:val="Heading3"/>
      </w:pPr>
      <w:bookmarkStart w:id="83" w:name="_Toc179009770"/>
      <w:r>
        <w:t>O</w:t>
      </w:r>
      <w:r w:rsidRPr="00784890">
        <w:t xml:space="preserve">n-demand SSB </w:t>
      </w:r>
      <w:proofErr w:type="spellStart"/>
      <w:r w:rsidRPr="00784890">
        <w:t>SCell</w:t>
      </w:r>
      <w:proofErr w:type="spellEnd"/>
      <w:r w:rsidRPr="00784890">
        <w:t xml:space="preserve"> operation</w:t>
      </w:r>
      <w:bookmarkEnd w:id="83"/>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7DB895EB" w14:textId="77777777" w:rsidR="00D3782C" w:rsidRDefault="00D3782C" w:rsidP="00115BFC">
      <w:pPr>
        <w:rPr>
          <w:lang w:eastAsia="x-none"/>
        </w:rPr>
      </w:pPr>
    </w:p>
    <w:p w14:paraId="715AB753" w14:textId="454D2A73" w:rsidR="00D3782C" w:rsidRDefault="00D3782C" w:rsidP="00115BFC">
      <w:pPr>
        <w:rPr>
          <w:lang w:eastAsia="x-none"/>
        </w:rPr>
      </w:pPr>
      <w:r w:rsidRPr="00D3782C">
        <w:rPr>
          <w:b/>
          <w:bCs/>
          <w:lang w:eastAsia="x-none"/>
        </w:rPr>
        <w:t>R1-2409107</w:t>
      </w:r>
      <w:r w:rsidRPr="00D3782C">
        <w:rPr>
          <w:lang w:eastAsia="x-none"/>
        </w:rPr>
        <w:tab/>
        <w:t>Summary #1 of on-demand SSB for NES</w:t>
      </w:r>
      <w:r w:rsidRPr="00D3782C">
        <w:rPr>
          <w:lang w:eastAsia="x-none"/>
        </w:rPr>
        <w:tab/>
        <w:t>Moderator (LG Electronics)</w:t>
      </w:r>
    </w:p>
    <w:p w14:paraId="37E57824" w14:textId="77777777" w:rsidR="00D3782C" w:rsidRDefault="00D3782C" w:rsidP="00115BFC">
      <w:pPr>
        <w:rPr>
          <w:lang w:eastAsia="x-none"/>
        </w:rPr>
      </w:pPr>
    </w:p>
    <w:p w14:paraId="35EBC32F" w14:textId="77777777" w:rsidR="00D3782C" w:rsidRDefault="00D3782C" w:rsidP="00115BFC">
      <w:pPr>
        <w:rPr>
          <w:lang w:eastAsia="x-none"/>
        </w:rPr>
      </w:pPr>
    </w:p>
    <w:p w14:paraId="760E45BE" w14:textId="3E25D944" w:rsidR="00D3782C" w:rsidRPr="00D3782C" w:rsidRDefault="003C6421" w:rsidP="00D3782C">
      <w:pPr>
        <w:rPr>
          <w:b/>
          <w:bCs/>
          <w:lang w:eastAsia="x-none"/>
        </w:rPr>
      </w:pPr>
      <w:r w:rsidRPr="003C6421">
        <w:rPr>
          <w:b/>
          <w:bCs/>
          <w:highlight w:val="green"/>
          <w:lang w:eastAsia="x-none"/>
        </w:rPr>
        <w:t>Agreement</w:t>
      </w:r>
    </w:p>
    <w:p w14:paraId="1C968D60" w14:textId="77777777" w:rsidR="00D3782C" w:rsidRPr="003C6421" w:rsidRDefault="00D3782C" w:rsidP="00D3782C">
      <w:pPr>
        <w:pStyle w:val="ListParagraph"/>
        <w:numPr>
          <w:ilvl w:val="0"/>
          <w:numId w:val="64"/>
        </w:numPr>
        <w:spacing w:after="160" w:line="256" w:lineRule="auto"/>
        <w:ind w:leftChars="0"/>
        <w:contextualSpacing/>
        <w:jc w:val="both"/>
        <w:rPr>
          <w:rFonts w:ascii="Times New Roman" w:eastAsia="Malgun Gothic" w:hAnsi="Times New Roman"/>
          <w:lang w:val="en-US"/>
        </w:rPr>
      </w:pPr>
      <w:r w:rsidRPr="003C6421">
        <w:rPr>
          <w:rFonts w:hint="eastAsia"/>
          <w:szCs w:val="20"/>
          <w:lang w:eastAsia="ko-KR"/>
        </w:rPr>
        <w:t>For</w:t>
      </w:r>
      <w:r w:rsidRPr="003C6421">
        <w:rPr>
          <w:szCs w:val="20"/>
        </w:rPr>
        <w:t xml:space="preserve"> a cell supporting on-demand SSB </w:t>
      </w:r>
      <w:proofErr w:type="spellStart"/>
      <w:r w:rsidRPr="003C6421">
        <w:rPr>
          <w:szCs w:val="20"/>
        </w:rPr>
        <w:t>SCell</w:t>
      </w:r>
      <w:proofErr w:type="spellEnd"/>
      <w:r w:rsidRPr="003C6421">
        <w:rPr>
          <w:szCs w:val="20"/>
        </w:rPr>
        <w:t xml:space="preserve"> operation</w:t>
      </w:r>
      <w:r w:rsidRPr="003C6421">
        <w:rPr>
          <w:rFonts w:hint="eastAsia"/>
          <w:szCs w:val="20"/>
          <w:lang w:eastAsia="ko-KR"/>
        </w:rPr>
        <w:t>, deactivation of on-demand SSB transmission is supported. I</w:t>
      </w:r>
      <w:del w:id="84" w:author="Seonwook Kim" w:date="2024-10-15T10:30:00Z" w16du:dateUtc="2024-10-15T02:30:00Z">
        <w:r w:rsidRPr="003C6421" w:rsidDel="002F7BE7">
          <w:rPr>
            <w:rFonts w:hint="eastAsia"/>
            <w:szCs w:val="20"/>
            <w:lang w:eastAsia="ko-KR"/>
          </w:rPr>
          <w:delText>i</w:delText>
        </w:r>
      </w:del>
      <w:r w:rsidRPr="003C6421">
        <w:rPr>
          <w:rFonts w:hint="eastAsia"/>
          <w:szCs w:val="20"/>
          <w:lang w:eastAsia="ko-KR"/>
        </w:rPr>
        <w:t>n order to deactivate on-demand SSB transmission from a UE perspective, support at least one of the following options.</w:t>
      </w:r>
    </w:p>
    <w:p w14:paraId="56BA5F62"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1FB4D124"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77105623"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ascii="Times New Roman" w:eastAsia="Malgun Gothic" w:hAnsi="Times New Roman" w:hint="eastAsia"/>
          <w:lang w:val="en-US" w:eastAsia="ko-KR"/>
        </w:rPr>
        <w:lastRenderedPageBreak/>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99B6908"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7AF6EDA" w14:textId="6D1E4E3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203C98EF" w14:textId="2F4C101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005B68F5" w:rsidRPr="003C6421">
        <w:rPr>
          <w:lang w:eastAsia="ko-KR"/>
        </w:rPr>
        <w:t>de</w:t>
      </w:r>
      <w:r w:rsidRPr="003C6421">
        <w:rPr>
          <w:rFonts w:hint="eastAsia"/>
          <w:lang w:eastAsia="ko-KR"/>
        </w:rPr>
        <w:t>activation is expired</w:t>
      </w:r>
    </w:p>
    <w:p w14:paraId="4FC3C67D"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24A2960F"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Option 6: Explicit indication of deactivation for on-demand SSB via [group-common] DCI</w:t>
      </w:r>
    </w:p>
    <w:p w14:paraId="0C637F77"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FFS: </w:t>
      </w:r>
      <w:r w:rsidRPr="003C6421">
        <w:rPr>
          <w:rFonts w:eastAsia="Malgun Gothic"/>
          <w:szCs w:val="20"/>
        </w:rPr>
        <w:t>Each option is applicable to which Cases or Scenarios</w:t>
      </w:r>
    </w:p>
    <w:p w14:paraId="601DACAE" w14:textId="7B64F66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FFS:</w:t>
      </w:r>
      <w:r w:rsidRPr="003C6421">
        <w:rPr>
          <w:rFonts w:ascii="Times New Roman" w:eastAsia="Malgun Gothic" w:hAnsi="Times New Roman" w:hint="eastAsia"/>
          <w:lang w:val="en-US" w:eastAsia="ko-KR"/>
        </w:rPr>
        <w:t xml:space="preserve"> </w:t>
      </w:r>
      <w:r w:rsidR="005F3BC1" w:rsidRPr="003C6421">
        <w:rPr>
          <w:rFonts w:ascii="Times New Roman" w:eastAsia="Malgun Gothic" w:hAnsi="Times New Roman"/>
          <w:lang w:val="en-US" w:eastAsia="ko-KR"/>
        </w:rPr>
        <w:t>Details related to each of the above options</w:t>
      </w:r>
    </w:p>
    <w:p w14:paraId="3B8E1F35" w14:textId="77777777" w:rsidR="00D3782C" w:rsidRDefault="00D3782C" w:rsidP="00115BFC">
      <w:pPr>
        <w:rPr>
          <w:lang w:val="en-US" w:eastAsia="x-none"/>
        </w:rPr>
      </w:pPr>
    </w:p>
    <w:p w14:paraId="015B8879" w14:textId="77777777" w:rsidR="00E06E70" w:rsidRDefault="00E06E70" w:rsidP="00115BFC">
      <w:pPr>
        <w:rPr>
          <w:lang w:val="en-US" w:eastAsia="x-none"/>
        </w:rPr>
      </w:pPr>
    </w:p>
    <w:p w14:paraId="1CCEEEA3" w14:textId="77777777" w:rsidR="00E06E70" w:rsidRPr="00E06E70" w:rsidRDefault="00E06E70" w:rsidP="00E06E70">
      <w:pPr>
        <w:rPr>
          <w:b/>
          <w:bCs/>
          <w:lang w:val="en-US" w:eastAsia="x-none"/>
        </w:rPr>
      </w:pPr>
      <w:r w:rsidRPr="00E06E70">
        <w:rPr>
          <w:rFonts w:hint="eastAsia"/>
          <w:b/>
          <w:bCs/>
          <w:highlight w:val="yellow"/>
          <w:lang w:val="en-US" w:eastAsia="x-none"/>
        </w:rPr>
        <w:t>Proposal #5</w:t>
      </w:r>
      <w:r w:rsidRPr="00E06E70">
        <w:rPr>
          <w:b/>
          <w:bCs/>
          <w:highlight w:val="yellow"/>
          <w:lang w:val="en-US" w:eastAsia="x-none"/>
        </w:rPr>
        <w:t>-1 (</w:t>
      </w:r>
      <w:r w:rsidRPr="00E06E70">
        <w:rPr>
          <w:rFonts w:hint="eastAsia"/>
          <w:b/>
          <w:bCs/>
          <w:highlight w:val="yellow"/>
          <w:lang w:val="en-US" w:eastAsia="x-none"/>
        </w:rPr>
        <w:t>Time instance A for MAC CE</w:t>
      </w:r>
      <w:r w:rsidRPr="00E06E70">
        <w:rPr>
          <w:b/>
          <w:bCs/>
          <w:highlight w:val="yellow"/>
          <w:lang w:val="en-US" w:eastAsia="x-none"/>
        </w:rPr>
        <w:t>):</w:t>
      </w:r>
    </w:p>
    <w:p w14:paraId="49A59E8F" w14:textId="10471952" w:rsidR="00E06E70" w:rsidRDefault="00E06E70" w:rsidP="00E06E70">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71C0A864"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0708F95F" w14:textId="5C2AF51B"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 xml:space="preserve">or the first </w:t>
      </w:r>
      <w:proofErr w:type="gramStart"/>
      <w:r>
        <w:rPr>
          <w:rFonts w:ascii="Times New Roman" w:hAnsi="Times New Roman" w:hint="eastAsia"/>
          <w:strike/>
          <w:color w:val="FF0000"/>
          <w:szCs w:val="20"/>
          <w:lang w:eastAsia="ko-KR"/>
        </w:rPr>
        <w:t>actually transmitted</w:t>
      </w:r>
      <w:proofErr w:type="gramEnd"/>
      <w:r>
        <w:rPr>
          <w:rFonts w:ascii="Times New Roman" w:hAnsi="Times New Roman" w:hint="eastAsia"/>
          <w:strike/>
          <w:color w:val="FF0000"/>
          <w:szCs w:val="20"/>
          <w:lang w:eastAsia="ko-KR"/>
        </w:rPr>
        <w:t xml:space="preserve"> SSB index]</w:t>
      </w:r>
      <w:r>
        <w:rPr>
          <w:rFonts w:ascii="Times New Roman" w:hAnsi="Times New Roman" w:hint="eastAsia"/>
          <w:szCs w:val="20"/>
          <w:lang w:eastAsia="ko-KR"/>
        </w:rPr>
        <w:t xml:space="preserve"> of </w:t>
      </w:r>
      <w:r w:rsidR="0082186A" w:rsidRPr="0082186A">
        <w:rPr>
          <w:rFonts w:ascii="Times New Roman" w:hAnsi="Times New Roman"/>
          <w:color w:val="FF0000"/>
          <w:szCs w:val="20"/>
          <w:lang w:eastAsia="ko-KR"/>
        </w:rPr>
        <w:t>the first</w:t>
      </w:r>
      <w:r w:rsidR="0082186A">
        <w:rPr>
          <w:rFonts w:ascii="Times New Roman" w:hAnsi="Times New Roman"/>
          <w:color w:val="FF0000"/>
          <w:szCs w:val="20"/>
          <w:lang w:eastAsia="ko-KR"/>
        </w:rPr>
        <w:t xml:space="preserve"> candidate</w:t>
      </w:r>
      <w:r w:rsidR="0082186A"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sidR="0082186A">
        <w:rPr>
          <w:rFonts w:ascii="Times New Roman" w:hAnsi="Times New Roman"/>
          <w:color w:val="FF0000"/>
          <w:szCs w:val="20"/>
          <w:lang w:eastAsia="ko-KR"/>
        </w:rPr>
        <w:t xml:space="preserve">containing actually transmitted SSB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E535A7E"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EC3A1B0"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21EB7FA"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F84BFE5"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2C2985E" w14:textId="77777777" w:rsidR="00E06E70" w:rsidRPr="00E06E70" w:rsidRDefault="00E06E70" w:rsidP="00E06E70">
      <w:pPr>
        <w:numPr>
          <w:ilvl w:val="1"/>
          <w:numId w:val="64"/>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5E5C48BB"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EA10208" w14:textId="77777777" w:rsidR="00393863" w:rsidRDefault="00393863" w:rsidP="00115BFC">
      <w:pPr>
        <w:rPr>
          <w:lang w:eastAsia="x-none"/>
        </w:rPr>
      </w:pPr>
    </w:p>
    <w:p w14:paraId="262F03BC" w14:textId="77777777" w:rsidR="00393863" w:rsidRDefault="00393863" w:rsidP="00115BFC">
      <w:pPr>
        <w:rPr>
          <w:lang w:eastAsia="x-none"/>
        </w:rPr>
      </w:pPr>
      <w:r w:rsidRPr="00393863">
        <w:rPr>
          <w:lang w:eastAsia="x-none"/>
        </w:rPr>
        <w:t xml:space="preserve">candidate SSB index 0 </w:t>
      </w:r>
    </w:p>
    <w:p w14:paraId="1C9610C9" w14:textId="0EF5DCE5" w:rsidR="00B8402E" w:rsidRDefault="00B8402E" w:rsidP="00B8402E">
      <w:pPr>
        <w:pStyle w:val="ListParagraph"/>
        <w:numPr>
          <w:ilvl w:val="0"/>
          <w:numId w:val="19"/>
        </w:numPr>
        <w:ind w:leftChars="0"/>
      </w:pPr>
      <w:r>
        <w:t xml:space="preserve">Huawei, Apple (just pick one), Panasonic, OPPO, LGE, Nokia, </w:t>
      </w:r>
      <w:proofErr w:type="spellStart"/>
      <w:r>
        <w:t>Spreadtrum</w:t>
      </w:r>
      <w:proofErr w:type="spellEnd"/>
      <w:r>
        <w:t xml:space="preserve"> CMCC, CATT, DOCOMO, ETRI, IDC, Xiaomi, </w:t>
      </w:r>
      <w:proofErr w:type="spellStart"/>
      <w:r>
        <w:t>Futurewei</w:t>
      </w:r>
      <w:proofErr w:type="spellEnd"/>
      <w:r>
        <w:t>, NEC</w:t>
      </w:r>
    </w:p>
    <w:p w14:paraId="6440C857" w14:textId="370A6E1C" w:rsidR="00393863" w:rsidRDefault="00393863" w:rsidP="00115BFC">
      <w:pPr>
        <w:rPr>
          <w:lang w:eastAsia="x-none"/>
        </w:rPr>
      </w:pPr>
      <w:r w:rsidRPr="00393863">
        <w:rPr>
          <w:lang w:eastAsia="x-none"/>
        </w:rPr>
        <w:t xml:space="preserve">the first </w:t>
      </w:r>
      <w:proofErr w:type="gramStart"/>
      <w:r w:rsidRPr="00393863">
        <w:rPr>
          <w:lang w:eastAsia="x-none"/>
        </w:rPr>
        <w:t>actually transmitted</w:t>
      </w:r>
      <w:proofErr w:type="gramEnd"/>
      <w:r w:rsidRPr="00393863">
        <w:rPr>
          <w:lang w:eastAsia="x-none"/>
        </w:rPr>
        <w:t xml:space="preserve"> SSB index</w:t>
      </w:r>
    </w:p>
    <w:p w14:paraId="7CC9DBB6" w14:textId="5A39BBBF" w:rsidR="00393863" w:rsidRDefault="00393863" w:rsidP="00393863">
      <w:pPr>
        <w:pStyle w:val="ListParagraph"/>
        <w:numPr>
          <w:ilvl w:val="0"/>
          <w:numId w:val="19"/>
        </w:numPr>
        <w:ind w:leftChars="0"/>
      </w:pPr>
      <w:r>
        <w:t xml:space="preserve">Ericsson, Qualcomm, Samsung, Fujitsu, </w:t>
      </w:r>
      <w:r w:rsidR="00B8402E">
        <w:t>China Telecom, vivo, Google</w:t>
      </w:r>
    </w:p>
    <w:p w14:paraId="149FB18C" w14:textId="77777777" w:rsidR="00884201" w:rsidRDefault="00884201" w:rsidP="00115BFC">
      <w:pPr>
        <w:rPr>
          <w:lang w:eastAsia="x-none"/>
        </w:rPr>
      </w:pPr>
    </w:p>
    <w:p w14:paraId="67CEEB61" w14:textId="77777777" w:rsidR="0099706A" w:rsidRDefault="0099706A" w:rsidP="00115BFC">
      <w:pPr>
        <w:rPr>
          <w:lang w:eastAsia="x-none"/>
        </w:rPr>
      </w:pPr>
    </w:p>
    <w:p w14:paraId="51A9C848" w14:textId="77777777" w:rsidR="0099706A" w:rsidRPr="0099706A" w:rsidRDefault="0099706A" w:rsidP="0099706A">
      <w:pPr>
        <w:rPr>
          <w:lang w:eastAsia="x-none"/>
        </w:rPr>
      </w:pPr>
      <w:r w:rsidRPr="0099706A">
        <w:rPr>
          <w:rFonts w:hint="eastAsia"/>
          <w:highlight w:val="yellow"/>
          <w:lang w:eastAsia="x-none"/>
        </w:rPr>
        <w:t>Proposal #4</w:t>
      </w:r>
      <w:r w:rsidRPr="0099706A">
        <w:rPr>
          <w:highlight w:val="yellow"/>
          <w:lang w:eastAsia="x-none"/>
        </w:rPr>
        <w:t>-</w:t>
      </w:r>
      <w:r w:rsidRPr="0099706A">
        <w:rPr>
          <w:rFonts w:hint="eastAsia"/>
          <w:highlight w:val="yellow"/>
          <w:lang w:eastAsia="x-none"/>
        </w:rPr>
        <w:t>1</w:t>
      </w:r>
      <w:r w:rsidRPr="0099706A">
        <w:rPr>
          <w:highlight w:val="yellow"/>
          <w:lang w:eastAsia="x-none"/>
        </w:rPr>
        <w:t xml:space="preserve"> (</w:t>
      </w:r>
      <w:r w:rsidRPr="0099706A">
        <w:rPr>
          <w:rFonts w:hint="eastAsia"/>
          <w:highlight w:val="yellow"/>
          <w:lang w:eastAsia="x-none"/>
        </w:rPr>
        <w:t>OD-SSB config</w:t>
      </w:r>
      <w:r w:rsidRPr="0099706A">
        <w:rPr>
          <w:highlight w:val="yellow"/>
          <w:lang w:eastAsia="x-none"/>
        </w:rPr>
        <w:t>):</w:t>
      </w:r>
    </w:p>
    <w:p w14:paraId="79754D0B" w14:textId="77777777" w:rsidR="0099706A" w:rsidRDefault="0099706A" w:rsidP="0099706A">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w:t>
      </w:r>
      <w:bookmarkStart w:id="85" w:name="_Hlk179788687"/>
      <w:r>
        <w:rPr>
          <w:rFonts w:hint="eastAsia"/>
          <w:szCs w:val="20"/>
          <w:lang w:eastAsia="ko-KR"/>
        </w:rPr>
        <w:t xml:space="preserve">on-demand SSB configuration by RRC (e.g., </w:t>
      </w:r>
      <w:r>
        <w:rPr>
          <w:rFonts w:hint="eastAsia"/>
          <w:i/>
          <w:iCs/>
          <w:szCs w:val="20"/>
          <w:lang w:eastAsia="ko-KR"/>
        </w:rPr>
        <w:t>OD-SSB-Config-r19</w:t>
      </w:r>
      <w:r>
        <w:rPr>
          <w:rFonts w:hint="eastAsia"/>
          <w:szCs w:val="20"/>
          <w:lang w:eastAsia="ko-KR"/>
        </w:rPr>
        <w:t>)</w:t>
      </w:r>
      <w:bookmarkEnd w:id="85"/>
      <w:r>
        <w:rPr>
          <w:rFonts w:hint="eastAsia"/>
          <w:szCs w:val="20"/>
          <w:lang w:eastAsia="ko-KR"/>
        </w:rPr>
        <w:t xml:space="preserve">, separately from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r>
        <w:rPr>
          <w:rFonts w:hint="eastAsia"/>
          <w:szCs w:val="20"/>
          <w:lang w:eastAsia="ko-KR"/>
        </w:rPr>
        <w:t>.</w:t>
      </w:r>
    </w:p>
    <w:p w14:paraId="2419858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Periodicity of the on-demand SSB (e.g., </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 as agreed in RAN1#118</w:t>
      </w:r>
    </w:p>
    <w:p w14:paraId="0223459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Frequency of the on-demand SSB (</w:t>
      </w:r>
      <w:r>
        <w:rPr>
          <w:rFonts w:ascii="Times New Roman" w:eastAsia="Malgun Gothic" w:hAnsi="Times New Roman" w:hint="eastAsia"/>
          <w:lang w:val="en-US" w:eastAsia="ko-KR"/>
        </w:rPr>
        <w:t xml:space="preserve">e.g., </w:t>
      </w:r>
      <w:proofErr w:type="spellStart"/>
      <w:r>
        <w:rPr>
          <w:i/>
          <w:iCs/>
          <w:szCs w:val="20"/>
          <w:lang w:eastAsia="ko-KR"/>
        </w:rPr>
        <w:t>absoluteFrequencySSB</w:t>
      </w:r>
      <w:proofErr w:type="spellEnd"/>
      <w:r>
        <w:rPr>
          <w:rFonts w:hint="eastAsia"/>
          <w:szCs w:val="20"/>
          <w:lang w:eastAsia="ko-KR"/>
        </w:rPr>
        <w:t>)</w:t>
      </w:r>
    </w:p>
    <w:p w14:paraId="1E30526C"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3ED6BA0D"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 xml:space="preserve">SSB </w:t>
      </w:r>
      <w:r>
        <w:rPr>
          <w:rFonts w:eastAsia="Malgun Gothic"/>
          <w:szCs w:val="20"/>
          <w:lang w:eastAsia="ko-KR"/>
        </w:rPr>
        <w:t>positions</w:t>
      </w:r>
      <w:r>
        <w:rPr>
          <w:rFonts w:eastAsia="Malgun Gothic" w:hint="eastAsia"/>
          <w:szCs w:val="20"/>
          <w:lang w:eastAsia="ko-KR"/>
        </w:rPr>
        <w:t xml:space="preserve"> within an on-demand SSB burst (</w:t>
      </w:r>
      <w:r>
        <w:rPr>
          <w:rFonts w:ascii="Times New Roman" w:eastAsia="Malgun Gothic" w:hAnsi="Times New Roman" w:hint="eastAsia"/>
          <w:lang w:val="en-US" w:eastAsia="ko-KR"/>
        </w:rPr>
        <w:t xml:space="preserve">e.g., </w:t>
      </w:r>
      <w:proofErr w:type="spellStart"/>
      <w:r>
        <w:rPr>
          <w:rFonts w:eastAsia="Malgun Gothic"/>
          <w:i/>
          <w:iCs/>
          <w:szCs w:val="20"/>
          <w:lang w:eastAsia="ko-KR"/>
        </w:rPr>
        <w:t>ssb-PositionsInBurst</w:t>
      </w:r>
      <w:proofErr w:type="spellEnd"/>
      <w:r>
        <w:rPr>
          <w:rFonts w:eastAsia="Malgun Gothic" w:hint="eastAsia"/>
          <w:szCs w:val="20"/>
          <w:lang w:eastAsia="ko-KR"/>
        </w:rPr>
        <w:t>)</w:t>
      </w:r>
    </w:p>
    <w:p w14:paraId="4EAC53C5"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44169E9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Sub-carrier spacing of the on-demand SSB (</w:t>
      </w:r>
      <w:r>
        <w:rPr>
          <w:rFonts w:ascii="Times New Roman" w:eastAsia="Malgun Gothic" w:hAnsi="Times New Roman" w:hint="eastAsia"/>
          <w:lang w:val="en-US" w:eastAsia="ko-KR"/>
        </w:rPr>
        <w:t xml:space="preserve">e.g., </w:t>
      </w:r>
      <w:proofErr w:type="spellStart"/>
      <w:r>
        <w:rPr>
          <w:i/>
          <w:iCs/>
          <w:lang w:eastAsia="ko-KR"/>
        </w:rPr>
        <w:t>ssbSubcarrierSpacing</w:t>
      </w:r>
      <w:proofErr w:type="spellEnd"/>
      <w:r>
        <w:rPr>
          <w:rFonts w:hint="eastAsia"/>
          <w:szCs w:val="20"/>
          <w:lang w:eastAsia="ko-KR"/>
        </w:rPr>
        <w:t>)</w:t>
      </w:r>
    </w:p>
    <w:p w14:paraId="32CF8BAF"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F2E7736"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w:t>
      </w:r>
      <w:r>
        <w:rPr>
          <w:rFonts w:ascii="Times New Roman" w:eastAsia="Malgun Gothic" w:hAnsi="Times New Roman"/>
          <w:lang w:val="en-US" w:eastAsia="ko-KR"/>
        </w:rPr>
        <w:t>Physical Cell ID of the on-demand SSB</w:t>
      </w:r>
      <w:r>
        <w:rPr>
          <w:rFonts w:ascii="Times New Roman" w:eastAsia="Malgun Gothic" w:hAnsi="Times New Roman" w:hint="eastAsia"/>
          <w:lang w:val="en-US" w:eastAsia="ko-KR"/>
        </w:rPr>
        <w:t xml:space="preserve"> (e.g., </w:t>
      </w:r>
      <w:proofErr w:type="spellStart"/>
      <w:r>
        <w:rPr>
          <w:i/>
          <w:iCs/>
          <w:lang w:eastAsia="ko-KR"/>
        </w:rPr>
        <w:t>physCellId</w:t>
      </w:r>
      <w:proofErr w:type="spellEnd"/>
      <w:r>
        <w:rPr>
          <w:rFonts w:ascii="Times New Roman" w:eastAsia="Malgun Gothic" w:hAnsi="Times New Roman" w:hint="eastAsia"/>
          <w:lang w:val="en-US" w:eastAsia="ko-KR"/>
        </w:rPr>
        <w:t>)]</w:t>
      </w:r>
    </w:p>
    <w:p w14:paraId="14A04D21"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64BB9DCA"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Time domain location of on-demand SSB burst (e.g., </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-SSB-Offset</w:t>
      </w:r>
      <w:r>
        <w:rPr>
          <w:rFonts w:ascii="Times New Roman" w:eastAsia="Malgun Gothic" w:hAnsi="Times New Roman" w:hint="eastAsia"/>
          <w:lang w:val="en-US" w:eastAsia="ko-KR"/>
        </w:rPr>
        <w:t xml:space="preserve">, </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0CA12E12"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1E711A4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eastAsia="Malgun Gothic" w:hint="eastAsia"/>
          <w:szCs w:val="20"/>
          <w:lang w:eastAsia="ko-KR"/>
        </w:rPr>
        <w:t>Downlink</w:t>
      </w:r>
      <w:proofErr w:type="gramEnd"/>
      <w:r>
        <w:rPr>
          <w:rFonts w:eastAsia="Malgun Gothic" w:hint="eastAsia"/>
          <w:szCs w:val="20"/>
          <w:lang w:eastAsia="ko-KR"/>
        </w:rPr>
        <w:t xml:space="preserve"> transmit power of on-demand SSB (</w:t>
      </w:r>
      <w:r>
        <w:rPr>
          <w:rFonts w:ascii="Times New Roman" w:eastAsia="Malgun Gothic" w:hAnsi="Times New Roman" w:hint="eastAsia"/>
          <w:lang w:val="en-US" w:eastAsia="ko-KR"/>
        </w:rPr>
        <w:t xml:space="preserve">e.g., </w:t>
      </w:r>
      <w:r>
        <w:rPr>
          <w:i/>
          <w:iCs/>
          <w:lang w:eastAsia="ko-KR"/>
        </w:rPr>
        <w:t>ss-PBCH-</w:t>
      </w:r>
      <w:proofErr w:type="spellStart"/>
      <w:r>
        <w:rPr>
          <w:i/>
          <w:iCs/>
          <w:lang w:eastAsia="ko-KR"/>
        </w:rPr>
        <w:t>BlockPower</w:t>
      </w:r>
      <w:proofErr w:type="spellEnd"/>
      <w:r>
        <w:rPr>
          <w:lang w:eastAsia="ko-KR"/>
        </w:rPr>
        <w:t>)</w:t>
      </w:r>
    </w:p>
    <w:p w14:paraId="740A7A19"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0FAFC87"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The number N</w:t>
      </w:r>
      <w:r>
        <w:t xml:space="preserve"> </w:t>
      </w:r>
      <w:r>
        <w:rPr>
          <w:rFonts w:eastAsia="Malgun Gothic"/>
          <w:szCs w:val="20"/>
          <w:lang w:eastAsia="ko-KR"/>
        </w:rPr>
        <w:t>of on-demand SSB bursts to be transmitted after on-demand SSB is indicated</w:t>
      </w:r>
    </w:p>
    <w:p w14:paraId="22C37BBC" w14:textId="77777777" w:rsidR="0099706A" w:rsidRPr="0099706A" w:rsidRDefault="0099706A" w:rsidP="00115BFC">
      <w:pPr>
        <w:rPr>
          <w:lang w:val="en-US" w:eastAsia="x-none"/>
        </w:rPr>
      </w:pPr>
    </w:p>
    <w:p w14:paraId="56783493" w14:textId="5D0681F5" w:rsidR="0099706A" w:rsidRDefault="003D1BFF" w:rsidP="00115BFC">
      <w:pPr>
        <w:rPr>
          <w:lang w:eastAsia="x-none"/>
        </w:rPr>
      </w:pPr>
      <w:r>
        <w:rPr>
          <w:lang w:eastAsia="x-none"/>
        </w:rPr>
        <w:t>9108</w:t>
      </w:r>
    </w:p>
    <w:p w14:paraId="2DA9F08A" w14:textId="77777777" w:rsidR="003D1BFF" w:rsidRDefault="003D1BFF" w:rsidP="00115BFC">
      <w:pPr>
        <w:rPr>
          <w:lang w:eastAsia="x-none"/>
        </w:rPr>
      </w:pPr>
    </w:p>
    <w:p w14:paraId="3B7D4832" w14:textId="4F5D5019" w:rsidR="00240431" w:rsidRPr="00E559C3" w:rsidRDefault="00240431" w:rsidP="00115BFC">
      <w:pPr>
        <w:rPr>
          <w:b/>
          <w:bCs/>
          <w:lang w:eastAsia="x-none"/>
        </w:rPr>
      </w:pPr>
      <w:r w:rsidRPr="00E559C3">
        <w:rPr>
          <w:b/>
          <w:bCs/>
          <w:highlight w:val="green"/>
          <w:lang w:eastAsia="x-none"/>
        </w:rPr>
        <w:t>Agreement</w:t>
      </w:r>
    </w:p>
    <w:p w14:paraId="23103992" w14:textId="77D2FA86" w:rsidR="00CE46C3" w:rsidRPr="00240431" w:rsidRDefault="00CE46C3" w:rsidP="00CE46C3">
      <w:pPr>
        <w:pStyle w:val="ListParagraph"/>
        <w:numPr>
          <w:ilvl w:val="0"/>
          <w:numId w:val="64"/>
        </w:numPr>
        <w:spacing w:after="160" w:line="256" w:lineRule="auto"/>
        <w:ind w:leftChars="0"/>
        <w:contextualSpacing/>
        <w:jc w:val="both"/>
        <w:rPr>
          <w:rFonts w:ascii="Times New Roman" w:eastAsia="Malgun Gothic" w:hAnsi="Times New Roman"/>
          <w:lang w:val="en-US"/>
        </w:rPr>
      </w:pPr>
      <w:r w:rsidRPr="00240431">
        <w:rPr>
          <w:rFonts w:hint="eastAsia"/>
          <w:szCs w:val="20"/>
          <w:lang w:eastAsia="ko-KR"/>
        </w:rPr>
        <w:t>For</w:t>
      </w:r>
      <w:r w:rsidRPr="00240431">
        <w:rPr>
          <w:szCs w:val="20"/>
        </w:rPr>
        <w:t xml:space="preserve"> a cell supporting on-demand SSB </w:t>
      </w:r>
      <w:proofErr w:type="spellStart"/>
      <w:r w:rsidRPr="00240431">
        <w:rPr>
          <w:szCs w:val="20"/>
        </w:rPr>
        <w:t>SCell</w:t>
      </w:r>
      <w:proofErr w:type="spellEnd"/>
      <w:r w:rsidRPr="00240431">
        <w:rPr>
          <w:szCs w:val="20"/>
        </w:rPr>
        <w:t xml:space="preserve"> operation</w:t>
      </w:r>
      <w:r w:rsidRPr="00240431">
        <w:rPr>
          <w:rFonts w:hint="eastAsia"/>
          <w:szCs w:val="20"/>
          <w:lang w:eastAsia="ko-KR"/>
        </w:rPr>
        <w:t>, support to provide at least the following parameters for on-demand SSB configuration by RRC</w:t>
      </w:r>
      <w:ins w:id="86" w:author="Seonwook Kim" w:date="2024-10-15T20:31:00Z" w16du:dateUtc="2024-10-15T12:31:00Z">
        <w:r w:rsidRPr="00240431">
          <w:rPr>
            <w:rFonts w:hint="eastAsia"/>
            <w:szCs w:val="20"/>
            <w:lang w:eastAsia="ko-KR"/>
          </w:rPr>
          <w:t xml:space="preserve"> </w:t>
        </w:r>
      </w:ins>
      <w:r w:rsidR="00240431" w:rsidRPr="00240431">
        <w:rPr>
          <w:szCs w:val="20"/>
          <w:lang w:eastAsia="ko-KR"/>
        </w:rPr>
        <w:t xml:space="preserve">at least </w:t>
      </w:r>
      <w:ins w:id="87" w:author="Seonwook Kim" w:date="2024-10-15T20:31:00Z" w16du:dateUtc="2024-10-15T12:31:00Z">
        <w:r w:rsidRPr="00240431">
          <w:rPr>
            <w:rFonts w:hint="eastAsia"/>
            <w:szCs w:val="20"/>
            <w:lang w:eastAsia="ko-KR"/>
          </w:rPr>
          <w:t>for Case #1</w:t>
        </w:r>
      </w:ins>
      <w:del w:id="88" w:author="Seonwook Kim" w:date="2024-10-15T17:52:00Z" w16du:dateUtc="2024-10-15T09:52:00Z">
        <w:r w:rsidRPr="00240431" w:rsidDel="000B39C9">
          <w:rPr>
            <w:rFonts w:hint="eastAsia"/>
            <w:szCs w:val="20"/>
            <w:lang w:eastAsia="ko-KR"/>
          </w:rPr>
          <w:delText xml:space="preserve"> (e.g., </w:delText>
        </w:r>
        <w:r w:rsidRPr="00240431" w:rsidDel="000B39C9">
          <w:rPr>
            <w:rFonts w:hint="eastAsia"/>
            <w:i/>
            <w:iCs/>
            <w:szCs w:val="20"/>
            <w:lang w:eastAsia="ko-KR"/>
          </w:rPr>
          <w:delText>OD-SSB-Config-r19</w:delText>
        </w:r>
        <w:r w:rsidRPr="00240431" w:rsidDel="000B39C9">
          <w:rPr>
            <w:rFonts w:hint="eastAsia"/>
            <w:szCs w:val="20"/>
            <w:lang w:eastAsia="ko-KR"/>
          </w:rPr>
          <w:delText xml:space="preserve">), separately from </w:delText>
        </w:r>
        <w:r w:rsidRPr="00240431" w:rsidDel="000B39C9">
          <w:rPr>
            <w:rFonts w:eastAsia="Malgun Gothic" w:hint="eastAsia"/>
            <w:szCs w:val="20"/>
            <w:lang w:eastAsia="ko-KR"/>
          </w:rPr>
          <w:delText xml:space="preserve">SSB </w:delText>
        </w:r>
        <w:r w:rsidRPr="00240431" w:rsidDel="000B39C9">
          <w:rPr>
            <w:rFonts w:eastAsia="Malgun Gothic"/>
            <w:szCs w:val="20"/>
            <w:lang w:eastAsia="ko-KR"/>
          </w:rPr>
          <w:delText>supported in</w:delText>
        </w:r>
        <w:r w:rsidRPr="00240431" w:rsidDel="000B39C9">
          <w:rPr>
            <w:rFonts w:eastAsia="Malgun Gothic" w:hint="eastAsia"/>
            <w:szCs w:val="20"/>
            <w:lang w:eastAsia="ko-KR"/>
          </w:rPr>
          <w:delText xml:space="preserve"> Rel-18 specifications</w:delText>
        </w:r>
      </w:del>
      <w:r w:rsidRPr="00240431">
        <w:rPr>
          <w:rFonts w:hint="eastAsia"/>
          <w:szCs w:val="20"/>
          <w:lang w:eastAsia="ko-KR"/>
        </w:rPr>
        <w:t>.</w:t>
      </w:r>
    </w:p>
    <w:p w14:paraId="19764B85" w14:textId="77777777" w:rsidR="00CE46C3" w:rsidRPr="00240431" w:rsidRDefault="00CE46C3" w:rsidP="00CE46C3">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240431">
        <w:rPr>
          <w:rFonts w:hint="eastAsia"/>
          <w:szCs w:val="20"/>
          <w:lang w:eastAsia="ko-KR"/>
        </w:rPr>
        <w:t>Sub-carrier spacing of the on-demand SSB</w:t>
      </w:r>
      <w:del w:id="89" w:author="Seonwook Kim" w:date="2024-10-15T20:33:00Z" w16du:dateUtc="2024-10-15T12:33:00Z">
        <w:r w:rsidRPr="00240431" w:rsidDel="002325FF">
          <w:rPr>
            <w:rFonts w:hint="eastAsia"/>
            <w:szCs w:val="20"/>
            <w:lang w:eastAsia="ko-KR"/>
          </w:rPr>
          <w:delText xml:space="preserve"> (</w:delText>
        </w:r>
        <w:r w:rsidRPr="00240431" w:rsidDel="002325FF">
          <w:rPr>
            <w:rFonts w:ascii="Times New Roman" w:eastAsia="Malgun Gothic" w:hAnsi="Times New Roman" w:hint="eastAsia"/>
            <w:lang w:val="en-US" w:eastAsia="ko-KR"/>
          </w:rPr>
          <w:delText xml:space="preserve">e.g., </w:delText>
        </w:r>
        <w:r w:rsidRPr="00240431" w:rsidDel="002325FF">
          <w:rPr>
            <w:i/>
            <w:iCs/>
            <w:lang w:eastAsia="ko-KR"/>
          </w:rPr>
          <w:delText>ssbSubcarrierSpacing</w:delText>
        </w:r>
        <w:r w:rsidRPr="00240431" w:rsidDel="002325FF">
          <w:rPr>
            <w:rFonts w:hint="eastAsia"/>
            <w:szCs w:val="20"/>
            <w:lang w:eastAsia="ko-KR"/>
          </w:rPr>
          <w:delText>)</w:delText>
        </w:r>
      </w:del>
    </w:p>
    <w:p w14:paraId="6A3BF3F9" w14:textId="77777777" w:rsidR="00CE46C3" w:rsidRPr="00240431" w:rsidRDefault="00CE46C3" w:rsidP="00CE46C3">
      <w:pPr>
        <w:pStyle w:val="ListParagraph"/>
        <w:numPr>
          <w:ilvl w:val="2"/>
          <w:numId w:val="64"/>
        </w:numPr>
        <w:spacing w:after="160" w:line="256" w:lineRule="auto"/>
        <w:ind w:leftChars="0"/>
        <w:contextualSpacing/>
        <w:jc w:val="both"/>
        <w:rPr>
          <w:rFonts w:ascii="Times New Roman" w:eastAsia="Malgun Gothic" w:hAnsi="Times New Roman"/>
          <w:lang w:val="en-US"/>
        </w:rPr>
      </w:pPr>
      <w:r w:rsidRPr="00240431">
        <w:rPr>
          <w:rFonts w:hint="eastAsia"/>
          <w:szCs w:val="20"/>
          <w:lang w:eastAsia="ko-KR"/>
        </w:rPr>
        <w:t>FFS if this can be absent</w:t>
      </w:r>
    </w:p>
    <w:p w14:paraId="190B7C50" w14:textId="77777777" w:rsidR="00CE46C3" w:rsidRPr="00240431" w:rsidRDefault="00CE46C3" w:rsidP="00CE46C3">
      <w:pPr>
        <w:pStyle w:val="ListParagraph"/>
        <w:numPr>
          <w:ilvl w:val="1"/>
          <w:numId w:val="64"/>
        </w:numPr>
        <w:spacing w:after="160" w:line="256" w:lineRule="auto"/>
        <w:ind w:leftChars="0"/>
        <w:contextualSpacing/>
        <w:jc w:val="both"/>
        <w:rPr>
          <w:rFonts w:ascii="Times New Roman" w:eastAsia="Malgun Gothic" w:hAnsi="Times New Roman"/>
          <w:lang w:val="en-US"/>
        </w:rPr>
      </w:pPr>
      <w:del w:id="90" w:author="Seonwook Kim" w:date="2024-10-15T20:33:00Z" w16du:dateUtc="2024-10-15T12:33:00Z">
        <w:r w:rsidRPr="00240431" w:rsidDel="002325FF">
          <w:rPr>
            <w:rFonts w:ascii="Times New Roman" w:eastAsia="Malgun Gothic" w:hAnsi="Times New Roman" w:hint="eastAsia"/>
            <w:lang w:val="en-US" w:eastAsia="ko-KR"/>
          </w:rPr>
          <w:delText>[</w:delText>
        </w:r>
      </w:del>
      <w:r w:rsidRPr="00240431">
        <w:rPr>
          <w:rFonts w:ascii="Times New Roman" w:eastAsia="Malgun Gothic" w:hAnsi="Times New Roman"/>
          <w:lang w:val="en-US" w:eastAsia="ko-KR"/>
        </w:rPr>
        <w:t>Physical Cell ID of the on-demand SSB</w:t>
      </w:r>
      <w:del w:id="91" w:author="Seonwook Kim" w:date="2024-10-15T20:33:00Z" w16du:dateUtc="2024-10-15T12:33:00Z">
        <w:r w:rsidRPr="00240431" w:rsidDel="002325FF">
          <w:rPr>
            <w:rFonts w:ascii="Times New Roman" w:eastAsia="Malgun Gothic" w:hAnsi="Times New Roman" w:hint="eastAsia"/>
            <w:lang w:val="en-US" w:eastAsia="ko-KR"/>
          </w:rPr>
          <w:delText xml:space="preserve"> (e.g., </w:delText>
        </w:r>
        <w:r w:rsidRPr="00240431" w:rsidDel="002325FF">
          <w:rPr>
            <w:i/>
            <w:iCs/>
            <w:lang w:eastAsia="ko-KR"/>
          </w:rPr>
          <w:delText>physCellId</w:delText>
        </w:r>
        <w:r w:rsidRPr="00240431" w:rsidDel="002325FF">
          <w:rPr>
            <w:rFonts w:ascii="Times New Roman" w:eastAsia="Malgun Gothic" w:hAnsi="Times New Roman" w:hint="eastAsia"/>
            <w:lang w:val="en-US" w:eastAsia="ko-KR"/>
          </w:rPr>
          <w:delText>)]</w:delText>
        </w:r>
      </w:del>
    </w:p>
    <w:p w14:paraId="48986B79" w14:textId="558E4EC2" w:rsidR="00CE46C3" w:rsidRPr="00240431" w:rsidRDefault="00240431" w:rsidP="00CE46C3">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CE46C3" w:rsidRPr="00240431">
        <w:rPr>
          <w:rFonts w:ascii="Times New Roman" w:eastAsia="Malgun Gothic" w:hAnsi="Times New Roman" w:hint="eastAsia"/>
          <w:lang w:val="en-US" w:eastAsia="ko-KR"/>
        </w:rPr>
        <w:t xml:space="preserve">Time domain location of on-demand SSB burst </w:t>
      </w:r>
      <w:ins w:id="92" w:author="Seonwook Kim" w:date="2024-10-15T20:33:00Z" w16du:dateUtc="2024-10-15T12:33:00Z">
        <w:r w:rsidR="00CE46C3" w:rsidRPr="00240431">
          <w:rPr>
            <w:rFonts w:ascii="Times New Roman" w:eastAsia="Malgun Gothic" w:hAnsi="Times New Roman" w:hint="eastAsia"/>
            <w:lang w:val="en-US" w:eastAsia="ko-KR"/>
          </w:rPr>
          <w:t>such as SFN offset and half frame index</w:t>
        </w:r>
      </w:ins>
      <w:del w:id="93" w:author="Seonwook Kim" w:date="2024-10-15T20:33:00Z" w16du:dateUtc="2024-10-15T12:33:00Z">
        <w:r w:rsidR="00CE46C3" w:rsidRPr="00240431" w:rsidDel="002325FF">
          <w:rPr>
            <w:rFonts w:ascii="Times New Roman" w:eastAsia="Malgun Gothic" w:hAnsi="Times New Roman" w:hint="eastAsia"/>
            <w:lang w:val="en-US" w:eastAsia="ko-KR"/>
          </w:rPr>
          <w:delText xml:space="preserve">(e.g., </w:delText>
        </w:r>
        <w:r w:rsidR="00CE46C3" w:rsidRPr="00240431" w:rsidDel="002325FF">
          <w:rPr>
            <w:rFonts w:ascii="Times New Roman" w:eastAsia="Malgun Gothic" w:hAnsi="Times New Roman"/>
            <w:i/>
            <w:iCs/>
            <w:lang w:val="en-US" w:eastAsia="ko-KR"/>
          </w:rPr>
          <w:delText>sfn-SSB-Offset</w:delText>
        </w:r>
        <w:r w:rsidR="00CE46C3" w:rsidRPr="00240431" w:rsidDel="002325FF">
          <w:rPr>
            <w:rFonts w:ascii="Times New Roman" w:eastAsia="Malgun Gothic" w:hAnsi="Times New Roman" w:hint="eastAsia"/>
            <w:lang w:val="en-US" w:eastAsia="ko-KR"/>
          </w:rPr>
          <w:delText xml:space="preserve">, </w:delText>
        </w:r>
        <w:r w:rsidR="00CE46C3" w:rsidRPr="00240431" w:rsidDel="002325FF">
          <w:rPr>
            <w:rFonts w:ascii="Times New Roman" w:eastAsia="Malgun Gothic" w:hAnsi="Times New Roman"/>
            <w:i/>
            <w:iCs/>
            <w:lang w:val="en-US" w:eastAsia="ko-KR"/>
          </w:rPr>
          <w:delText>halfFrameIndex</w:delText>
        </w:r>
        <w:r w:rsidR="00CE46C3" w:rsidRPr="00240431" w:rsidDel="002325FF">
          <w:rPr>
            <w:rFonts w:ascii="Times New Roman" w:eastAsia="Malgun Gothic" w:hAnsi="Times New Roman" w:hint="eastAsia"/>
            <w:lang w:val="en-US" w:eastAsia="ko-KR"/>
          </w:rPr>
          <w:delText>)</w:delText>
        </w:r>
      </w:del>
    </w:p>
    <w:p w14:paraId="1A5FDFE5" w14:textId="77777777" w:rsidR="00CE46C3" w:rsidRPr="00240431" w:rsidDel="002325FF" w:rsidRDefault="00CE46C3" w:rsidP="00CE46C3">
      <w:pPr>
        <w:pStyle w:val="ListParagraph"/>
        <w:numPr>
          <w:ilvl w:val="2"/>
          <w:numId w:val="64"/>
        </w:numPr>
        <w:spacing w:after="160" w:line="256" w:lineRule="auto"/>
        <w:ind w:leftChars="0"/>
        <w:contextualSpacing/>
        <w:jc w:val="both"/>
        <w:rPr>
          <w:del w:id="94" w:author="Seonwook Kim" w:date="2024-10-15T20:33:00Z" w16du:dateUtc="2024-10-15T12:33:00Z"/>
          <w:rFonts w:ascii="Times New Roman" w:eastAsia="Malgun Gothic" w:hAnsi="Times New Roman"/>
          <w:lang w:val="en-US"/>
        </w:rPr>
      </w:pPr>
      <w:del w:id="95" w:author="Seonwook Kim" w:date="2024-10-15T20:33:00Z" w16du:dateUtc="2024-10-15T12:33:00Z">
        <w:r w:rsidRPr="00240431" w:rsidDel="002325FF">
          <w:rPr>
            <w:rFonts w:hint="eastAsia"/>
            <w:szCs w:val="20"/>
            <w:lang w:eastAsia="ko-KR"/>
          </w:rPr>
          <w:delText>FFS if this can be absent</w:delText>
        </w:r>
      </w:del>
    </w:p>
    <w:p w14:paraId="6B1D0CFC" w14:textId="77777777" w:rsidR="00CE46C3" w:rsidRPr="00240431" w:rsidRDefault="00CE46C3" w:rsidP="00CE46C3">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sidRPr="00240431">
        <w:rPr>
          <w:rFonts w:eastAsia="Malgun Gothic" w:hint="eastAsia"/>
          <w:szCs w:val="20"/>
          <w:lang w:eastAsia="ko-KR"/>
        </w:rPr>
        <w:t>Downlink</w:t>
      </w:r>
      <w:proofErr w:type="gramEnd"/>
      <w:r w:rsidRPr="00240431">
        <w:rPr>
          <w:rFonts w:eastAsia="Malgun Gothic" w:hint="eastAsia"/>
          <w:szCs w:val="20"/>
          <w:lang w:eastAsia="ko-KR"/>
        </w:rPr>
        <w:t xml:space="preserve"> transmit power of on-demand SSB</w:t>
      </w:r>
      <w:del w:id="96" w:author="Seonwook Kim" w:date="2024-10-15T20:33:00Z" w16du:dateUtc="2024-10-15T12:33:00Z">
        <w:r w:rsidRPr="00240431" w:rsidDel="002325FF">
          <w:rPr>
            <w:rFonts w:eastAsia="Malgun Gothic" w:hint="eastAsia"/>
            <w:szCs w:val="20"/>
            <w:lang w:eastAsia="ko-KR"/>
          </w:rPr>
          <w:delText xml:space="preserve"> (</w:delText>
        </w:r>
        <w:r w:rsidRPr="00240431" w:rsidDel="002325FF">
          <w:rPr>
            <w:rFonts w:ascii="Times New Roman" w:eastAsia="Malgun Gothic" w:hAnsi="Times New Roman" w:hint="eastAsia"/>
            <w:lang w:val="en-US" w:eastAsia="ko-KR"/>
          </w:rPr>
          <w:delText xml:space="preserve">e.g., </w:delText>
        </w:r>
        <w:r w:rsidRPr="00240431" w:rsidDel="002325FF">
          <w:rPr>
            <w:i/>
            <w:iCs/>
            <w:lang w:eastAsia="ko-KR"/>
          </w:rPr>
          <w:delText>ss-PBCH-BlockPower</w:delText>
        </w:r>
        <w:r w:rsidRPr="00240431" w:rsidDel="002325FF">
          <w:rPr>
            <w:lang w:eastAsia="ko-KR"/>
          </w:rPr>
          <w:delText>)</w:delText>
        </w:r>
      </w:del>
    </w:p>
    <w:p w14:paraId="5488139C" w14:textId="77777777" w:rsidR="00CE46C3" w:rsidRPr="00240431" w:rsidDel="002325FF" w:rsidRDefault="00CE46C3" w:rsidP="00CE46C3">
      <w:pPr>
        <w:pStyle w:val="ListParagraph"/>
        <w:numPr>
          <w:ilvl w:val="2"/>
          <w:numId w:val="64"/>
        </w:numPr>
        <w:spacing w:after="160" w:line="256" w:lineRule="auto"/>
        <w:ind w:leftChars="0"/>
        <w:contextualSpacing/>
        <w:jc w:val="both"/>
        <w:rPr>
          <w:del w:id="97" w:author="Seonwook Kim" w:date="2024-10-15T20:33:00Z" w16du:dateUtc="2024-10-15T12:33:00Z"/>
          <w:rFonts w:ascii="Times New Roman" w:eastAsia="Malgun Gothic" w:hAnsi="Times New Roman"/>
          <w:lang w:val="en-US"/>
        </w:rPr>
      </w:pPr>
      <w:del w:id="98" w:author="Seonwook Kim" w:date="2024-10-15T20:33:00Z" w16du:dateUtc="2024-10-15T12:33:00Z">
        <w:r w:rsidRPr="00240431" w:rsidDel="002325FF">
          <w:rPr>
            <w:rFonts w:hint="eastAsia"/>
            <w:szCs w:val="20"/>
            <w:lang w:eastAsia="ko-KR"/>
          </w:rPr>
          <w:delText>FFS if this can be absent</w:delText>
        </w:r>
      </w:del>
    </w:p>
    <w:p w14:paraId="03652F74" w14:textId="51BF0012" w:rsidR="00CE46C3" w:rsidRPr="00240431" w:rsidRDefault="00240431" w:rsidP="00CE46C3">
      <w:pPr>
        <w:pStyle w:val="ListParagraph"/>
        <w:numPr>
          <w:ilvl w:val="1"/>
          <w:numId w:val="64"/>
        </w:numPr>
        <w:spacing w:after="160" w:line="256" w:lineRule="auto"/>
        <w:ind w:leftChars="0"/>
        <w:contextualSpacing/>
        <w:jc w:val="both"/>
        <w:rPr>
          <w:ins w:id="99" w:author="Seonwook Kim" w:date="2024-10-15T20:34:00Z" w16du:dateUtc="2024-10-15T12:34:00Z"/>
          <w:rFonts w:ascii="Times New Roman" w:eastAsia="Malgun Gothic" w:hAnsi="Times New Roman"/>
          <w:lang w:val="en-US"/>
        </w:rPr>
      </w:pPr>
      <w:r>
        <w:rPr>
          <w:rFonts w:eastAsia="Malgun Gothic"/>
          <w:szCs w:val="20"/>
          <w:lang w:eastAsia="ko-KR"/>
        </w:rPr>
        <w:t xml:space="preserve">FFS: </w:t>
      </w:r>
      <w:r w:rsidR="00CE46C3" w:rsidRPr="00240431">
        <w:rPr>
          <w:rFonts w:eastAsia="Malgun Gothic" w:hint="eastAsia"/>
          <w:szCs w:val="20"/>
          <w:lang w:eastAsia="ko-KR"/>
        </w:rPr>
        <w:t>The number N</w:t>
      </w:r>
      <w:r w:rsidR="00CE46C3" w:rsidRPr="00240431">
        <w:t xml:space="preserve"> </w:t>
      </w:r>
      <w:r w:rsidR="00CE46C3" w:rsidRPr="00240431">
        <w:rPr>
          <w:rFonts w:eastAsia="Malgun Gothic"/>
          <w:szCs w:val="20"/>
          <w:lang w:eastAsia="ko-KR"/>
        </w:rPr>
        <w:t>of on-demand SSB bursts to be transmitted after on-demand SSB is indicated</w:t>
      </w:r>
    </w:p>
    <w:p w14:paraId="5BDA1835" w14:textId="77777777" w:rsidR="00CE46C3" w:rsidRPr="00240431" w:rsidRDefault="00CE46C3" w:rsidP="00CE46C3">
      <w:pPr>
        <w:pStyle w:val="ListParagraph"/>
        <w:numPr>
          <w:ilvl w:val="1"/>
          <w:numId w:val="64"/>
        </w:numPr>
        <w:spacing w:after="160" w:line="256" w:lineRule="auto"/>
        <w:ind w:leftChars="0"/>
        <w:contextualSpacing/>
        <w:jc w:val="both"/>
        <w:rPr>
          <w:rFonts w:ascii="Times New Roman" w:eastAsia="Malgun Gothic" w:hAnsi="Times New Roman"/>
          <w:lang w:val="en-US"/>
        </w:rPr>
      </w:pPr>
      <w:ins w:id="100" w:author="Seonwook Kim" w:date="2024-10-15T20:34:00Z" w16du:dateUtc="2024-10-15T12:34:00Z">
        <w:r w:rsidRPr="00240431">
          <w:rPr>
            <w:rFonts w:eastAsia="Malgun Gothic" w:hint="eastAsia"/>
            <w:szCs w:val="20"/>
            <w:lang w:eastAsia="ko-KR"/>
          </w:rPr>
          <w:t>FFS whether the above parameters are configured by reusing legacy RRC parameters or new RR</w:t>
        </w:r>
      </w:ins>
      <w:ins w:id="101" w:author="Seonwook Kim" w:date="2024-10-15T20:35:00Z" w16du:dateUtc="2024-10-15T12:35:00Z">
        <w:r w:rsidRPr="00240431">
          <w:rPr>
            <w:rFonts w:eastAsia="Malgun Gothic" w:hint="eastAsia"/>
            <w:szCs w:val="20"/>
            <w:lang w:eastAsia="ko-KR"/>
          </w:rPr>
          <w:t>C parameters</w:t>
        </w:r>
      </w:ins>
    </w:p>
    <w:p w14:paraId="5339F79B" w14:textId="77777777" w:rsidR="00F34EE5" w:rsidRDefault="00F34EE5" w:rsidP="00115BFC">
      <w:pPr>
        <w:rPr>
          <w:lang w:val="en-US" w:eastAsia="x-none"/>
        </w:rPr>
      </w:pPr>
    </w:p>
    <w:p w14:paraId="2969A87E" w14:textId="61C68BB8" w:rsidR="00F34EE5" w:rsidRPr="00F34EE5" w:rsidRDefault="00F34EE5" w:rsidP="00F34EE5">
      <w:pPr>
        <w:rPr>
          <w:b/>
          <w:bCs/>
          <w:lang w:val="en-US" w:eastAsia="x-none"/>
        </w:rPr>
      </w:pPr>
      <w:r w:rsidRPr="00501567">
        <w:rPr>
          <w:b/>
          <w:bCs/>
          <w:highlight w:val="green"/>
          <w:lang w:val="en-US" w:eastAsia="x-none"/>
        </w:rPr>
        <w:t>Agreement</w:t>
      </w:r>
    </w:p>
    <w:p w14:paraId="5571A51E" w14:textId="77777777" w:rsidR="00F34EE5" w:rsidRDefault="00F34EE5" w:rsidP="00F34EE5">
      <w:pPr>
        <w:pStyle w:val="ListParagraph"/>
        <w:numPr>
          <w:ilvl w:val="0"/>
          <w:numId w:val="64"/>
        </w:numPr>
        <w:spacing w:after="16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w:t>
      </w:r>
      <w:del w:id="102" w:author="Seonwook Kim" w:date="2024-10-15T20:36:00Z" w16du:dateUtc="2024-10-15T12:36:00Z">
        <w:r w:rsidDel="006038B3">
          <w:rPr>
            <w:rFonts w:hint="eastAsia"/>
            <w:szCs w:val="20"/>
            <w:lang w:eastAsia="ko-KR"/>
          </w:rPr>
          <w:delText>/L3</w:delText>
        </w:r>
      </w:del>
      <w:r>
        <w:rPr>
          <w:rFonts w:hint="eastAsia"/>
          <w:szCs w:val="20"/>
          <w:lang w:eastAsia="ko-KR"/>
        </w:rPr>
        <w:t xml:space="preserve"> measurement based on on-demand SSB.</w:t>
      </w:r>
    </w:p>
    <w:p w14:paraId="1AC2B2A5" w14:textId="150AFE32" w:rsidR="00F34EE5" w:rsidRDefault="00F34EE5" w:rsidP="00F34EE5">
      <w:pPr>
        <w:pStyle w:val="ListParagraph"/>
        <w:numPr>
          <w:ilvl w:val="1"/>
          <w:numId w:val="64"/>
        </w:numPr>
        <w:spacing w:after="160" w:line="256" w:lineRule="auto"/>
        <w:ind w:leftChars="0"/>
        <w:contextualSpacing/>
        <w:jc w:val="both"/>
        <w:rPr>
          <w:rFonts w:eastAsia="Malgun Gothic"/>
          <w:szCs w:val="20"/>
        </w:rPr>
      </w:pPr>
      <w:r>
        <w:rPr>
          <w:rFonts w:eastAsia="Malgun Gothic" w:hint="eastAsia"/>
          <w:szCs w:val="20"/>
          <w:lang w:eastAsia="ko-KR"/>
        </w:rPr>
        <w:t xml:space="preserve">Option 1: A CSI report configuration is associated with both of on-demand SSB and </w:t>
      </w:r>
      <w:r>
        <w:rPr>
          <w:rFonts w:eastAsia="Malgun Gothic"/>
          <w:szCs w:val="20"/>
          <w:lang w:eastAsia="ko-KR"/>
        </w:rPr>
        <w:t>always</w:t>
      </w:r>
      <w:r>
        <w:rPr>
          <w:rFonts w:eastAsia="Malgun Gothic" w:hint="eastAsia"/>
          <w:szCs w:val="20"/>
          <w:lang w:eastAsia="ko-KR"/>
        </w:rPr>
        <w:t>-on SSB</w:t>
      </w:r>
    </w:p>
    <w:p w14:paraId="3A76FA6E" w14:textId="1D120232" w:rsidR="00F34EE5" w:rsidRDefault="00F34EE5" w:rsidP="00F34EE5">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Option 2: A CSI report configuration is associated with one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r>
        <w:rPr>
          <w:rFonts w:ascii="Times New Roman" w:eastAsia="Malgun Gothic" w:hAnsi="Times New Roman"/>
          <w:lang w:val="en-US" w:eastAsia="ko-KR"/>
        </w:rPr>
        <w:t xml:space="preserve"> </w:t>
      </w:r>
    </w:p>
    <w:p w14:paraId="305DE474" w14:textId="77777777" w:rsidR="00501567" w:rsidRDefault="00501567" w:rsidP="00501567">
      <w:pPr>
        <w:pStyle w:val="ListParagraph"/>
        <w:numPr>
          <w:ilvl w:val="1"/>
          <w:numId w:val="64"/>
        </w:numPr>
        <w:spacing w:after="160" w:line="256" w:lineRule="auto"/>
        <w:ind w:leftChars="0"/>
        <w:contextualSpacing/>
        <w:jc w:val="both"/>
        <w:rPr>
          <w:ins w:id="103" w:author="Seonwook Kim" w:date="2024-10-15T20:36:00Z" w16du:dateUtc="2024-10-15T12:36:00Z"/>
          <w:rFonts w:eastAsia="Malgun Gothic"/>
          <w:szCs w:val="20"/>
        </w:rPr>
      </w:pPr>
      <w:r>
        <w:rPr>
          <w:rFonts w:eastAsia="Malgun Gothic"/>
          <w:szCs w:val="20"/>
          <w:lang w:eastAsia="ko-KR"/>
        </w:rPr>
        <w:t>FFS: Whether OD-SSB and always on SSB have same beam or not</w:t>
      </w:r>
    </w:p>
    <w:p w14:paraId="4181D9C4" w14:textId="77777777" w:rsidR="00F34EE5" w:rsidRDefault="00F34EE5" w:rsidP="00115BFC">
      <w:pPr>
        <w:rPr>
          <w:lang w:eastAsia="x-none"/>
        </w:rPr>
      </w:pPr>
    </w:p>
    <w:p w14:paraId="7A01DEDC" w14:textId="1075CD7D" w:rsidR="000F73BE" w:rsidRPr="000F73BE" w:rsidRDefault="000F73BE" w:rsidP="00115BFC">
      <w:pPr>
        <w:rPr>
          <w:b/>
          <w:bCs/>
          <w:lang w:eastAsia="x-none"/>
        </w:rPr>
      </w:pPr>
      <w:r w:rsidRPr="000F73BE">
        <w:rPr>
          <w:b/>
          <w:bCs/>
          <w:lang w:eastAsia="x-none"/>
        </w:rPr>
        <w:t>Conclusion</w:t>
      </w:r>
    </w:p>
    <w:p w14:paraId="6E267C08" w14:textId="7AF6C249" w:rsidR="000F73BE" w:rsidRPr="000F73BE" w:rsidRDefault="000F73BE" w:rsidP="000F73BE">
      <w:pPr>
        <w:spacing w:after="160" w:line="256" w:lineRule="auto"/>
        <w:contextualSpacing/>
        <w:jc w:val="both"/>
        <w:rPr>
          <w:rFonts w:ascii="Times New Roman" w:eastAsia="Malgun Gothic" w:hAnsi="Times New Roman"/>
          <w:lang w:val="en-US"/>
        </w:rPr>
      </w:pPr>
      <w:r>
        <w:rPr>
          <w:szCs w:val="20"/>
        </w:rPr>
        <w:t>No consensus on the s</w:t>
      </w:r>
      <w:r w:rsidRPr="000F73BE">
        <w:rPr>
          <w:szCs w:val="20"/>
        </w:rPr>
        <w:t xml:space="preserve">upport </w:t>
      </w:r>
      <w:r>
        <w:rPr>
          <w:szCs w:val="20"/>
        </w:rPr>
        <w:t xml:space="preserve">of </w:t>
      </w:r>
      <w:r w:rsidRPr="000F73BE">
        <w:rPr>
          <w:szCs w:val="20"/>
        </w:rPr>
        <w:t xml:space="preserve">on-demand SSB </w:t>
      </w:r>
      <w:proofErr w:type="spellStart"/>
      <w:r w:rsidRPr="000F73BE">
        <w:rPr>
          <w:szCs w:val="20"/>
        </w:rPr>
        <w:t>SCell</w:t>
      </w:r>
      <w:proofErr w:type="spellEnd"/>
      <w:r w:rsidRPr="000F73BE">
        <w:rPr>
          <w:szCs w:val="20"/>
        </w:rPr>
        <w:t xml:space="preserve"> operation triggered by </w:t>
      </w:r>
      <w:r w:rsidRPr="000F73BE">
        <w:rPr>
          <w:rFonts w:hint="eastAsia"/>
          <w:szCs w:val="20"/>
          <w:lang w:eastAsia="ko-KR"/>
        </w:rPr>
        <w:t>UE.</w:t>
      </w:r>
    </w:p>
    <w:p w14:paraId="1A42D6C6" w14:textId="77777777" w:rsidR="000F73BE" w:rsidRPr="000F73BE" w:rsidRDefault="000F73BE" w:rsidP="00115BFC">
      <w:pPr>
        <w:rPr>
          <w:lang w:val="en-US" w:eastAsia="x-none"/>
        </w:rPr>
      </w:pPr>
    </w:p>
    <w:p w14:paraId="4FC63668" w14:textId="7DD44599" w:rsidR="00FE3EA1" w:rsidRDefault="00FE3EA1" w:rsidP="00FE3EA1">
      <w:pPr>
        <w:pStyle w:val="Heading3"/>
      </w:pPr>
      <w:bookmarkStart w:id="104" w:name="_Toc179009771"/>
      <w:r>
        <w:t>O</w:t>
      </w:r>
      <w:r w:rsidRPr="00784890">
        <w:t>n-demand SIB1 for idle/inactive mode U</w:t>
      </w:r>
      <w:r w:rsidR="007016F1">
        <w:t>E</w:t>
      </w:r>
      <w:r w:rsidRPr="00784890">
        <w:t>s</w:t>
      </w:r>
      <w:bookmarkEnd w:id="104"/>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lastRenderedPageBreak/>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405AB78E" w14:textId="77777777" w:rsidR="00D3782C" w:rsidRDefault="00D3782C" w:rsidP="00115BFC">
      <w:pPr>
        <w:rPr>
          <w:lang w:eastAsia="x-none"/>
        </w:rPr>
      </w:pPr>
    </w:p>
    <w:p w14:paraId="1D57CBA4" w14:textId="32A7262F" w:rsidR="007E5728" w:rsidRDefault="003C6421" w:rsidP="00115BFC">
      <w:pPr>
        <w:rPr>
          <w:lang w:eastAsia="x-none"/>
        </w:rPr>
      </w:pPr>
      <w:r w:rsidRPr="003C6421">
        <w:rPr>
          <w:b/>
          <w:bCs/>
          <w:lang w:eastAsia="x-none"/>
        </w:rPr>
        <w:t>R1-2409012</w:t>
      </w:r>
      <w:r w:rsidRPr="003C6421">
        <w:rPr>
          <w:lang w:eastAsia="x-none"/>
        </w:rPr>
        <w:tab/>
        <w:t>FL summary 1 for on-demand SIB1 in idle/inactive mode</w:t>
      </w:r>
      <w:r w:rsidRPr="003C6421">
        <w:rPr>
          <w:lang w:eastAsia="x-none"/>
        </w:rPr>
        <w:tab/>
        <w:t>Moderator (MediaTek)</w:t>
      </w:r>
    </w:p>
    <w:p w14:paraId="4F55DFBE" w14:textId="77777777" w:rsidR="007E5728" w:rsidRDefault="007E5728" w:rsidP="00115BFC">
      <w:pPr>
        <w:rPr>
          <w:lang w:eastAsia="x-none"/>
        </w:rPr>
      </w:pPr>
    </w:p>
    <w:p w14:paraId="39877434" w14:textId="6B7EC638" w:rsidR="007E5728" w:rsidRPr="00CA63CE" w:rsidRDefault="00CA63CE" w:rsidP="007E5728">
      <w:pPr>
        <w:rPr>
          <w:b/>
          <w:bCs/>
          <w:lang w:eastAsia="x-none"/>
        </w:rPr>
      </w:pPr>
      <w:r w:rsidRPr="00CA63CE">
        <w:rPr>
          <w:b/>
          <w:bCs/>
          <w:lang w:eastAsia="x-none"/>
        </w:rPr>
        <w:t>Conclusion</w:t>
      </w:r>
    </w:p>
    <w:p w14:paraId="1C81BB05" w14:textId="24CF37BF" w:rsidR="007E5728" w:rsidRPr="00CA63CE" w:rsidRDefault="007E5728" w:rsidP="007E5728">
      <w:pPr>
        <w:pStyle w:val="ListParagraph9"/>
        <w:ind w:leftChars="0" w:left="0"/>
      </w:pPr>
      <w:r w:rsidRPr="00CA63CE">
        <w:t>No further optimization in RAN1 on power control and power ramp-up procedure for UL WUS in R19.</w:t>
      </w:r>
    </w:p>
    <w:p w14:paraId="2B355EED" w14:textId="77777777" w:rsidR="007E5728" w:rsidRDefault="007E5728" w:rsidP="00115BFC">
      <w:pPr>
        <w:rPr>
          <w:lang w:eastAsia="x-none"/>
        </w:rPr>
      </w:pPr>
    </w:p>
    <w:p w14:paraId="3583A02D" w14:textId="17BAE172" w:rsidR="00BF6A28" w:rsidRPr="00BF6A28" w:rsidRDefault="003C6421" w:rsidP="00BF6A28">
      <w:pPr>
        <w:rPr>
          <w:b/>
          <w:bCs/>
          <w:lang w:eastAsia="x-none"/>
        </w:rPr>
      </w:pPr>
      <w:r w:rsidRPr="003C6421">
        <w:rPr>
          <w:b/>
          <w:bCs/>
          <w:highlight w:val="green"/>
          <w:lang w:eastAsia="x-none"/>
        </w:rPr>
        <w:t>Agreement</w:t>
      </w:r>
    </w:p>
    <w:p w14:paraId="15A4A336" w14:textId="47F50655" w:rsidR="00BF6A28" w:rsidRPr="00BF6A28" w:rsidRDefault="00BF6A28" w:rsidP="00BF6A28">
      <w:pPr>
        <w:rPr>
          <w:rFonts w:ascii="Times New Roman" w:eastAsia="PMingLiU" w:hAnsi="Times New Roman"/>
          <w:szCs w:val="20"/>
          <w:lang w:val="en-US" w:eastAsia="zh-TW"/>
        </w:rPr>
      </w:pPr>
      <w:proofErr w:type="gramStart"/>
      <w:r w:rsidRPr="00BF6A28">
        <w:rPr>
          <w:rFonts w:ascii="Times New Roman" w:eastAsia="PMingLiU" w:hAnsi="Times New Roman"/>
          <w:szCs w:val="20"/>
          <w:lang w:val="en-US" w:eastAsia="zh-TW"/>
        </w:rPr>
        <w:t>For the purpose of</w:t>
      </w:r>
      <w:proofErr w:type="gramEnd"/>
      <w:r w:rsidRPr="00BF6A28">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BF6A28" w:rsidRPr="00BF6A28" w14:paraId="66629BC3"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6815FF52" w14:textId="77777777" w:rsidR="00BF6A28" w:rsidRPr="00BF6A28" w:rsidRDefault="00BF6A28" w:rsidP="00557D61">
            <w:pPr>
              <w:rPr>
                <w:rFonts w:ascii="Times New Roman" w:hAnsi="Times New Roman"/>
                <w:szCs w:val="20"/>
                <w:lang w:val="en-US" w:eastAsia="ja-JP"/>
              </w:rPr>
            </w:pPr>
            <w:r w:rsidRPr="00BF6A28">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EF0C92D"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Parameters</w:t>
            </w:r>
          </w:p>
        </w:tc>
      </w:tr>
      <w:tr w:rsidR="00BF6A28" w:rsidRPr="00BF6A28" w14:paraId="242AB69E" w14:textId="77777777" w:rsidTr="00557D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FFE6E90"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EE48BA4"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NES-</w:t>
            </w:r>
            <w:proofErr w:type="spellStart"/>
            <w:r w:rsidRPr="00BF6A28">
              <w:rPr>
                <w:rFonts w:ascii="Times New Roman" w:hAnsi="Times New Roman"/>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CDD9D5" w14:textId="77777777" w:rsidR="00BF6A28" w:rsidRPr="00BF6A28" w:rsidRDefault="00BF6A28" w:rsidP="00557D61">
            <w:pPr>
              <w:rPr>
                <w:rFonts w:ascii="Times New Roman" w:hAnsi="Times New Roman"/>
                <w:szCs w:val="20"/>
                <w:lang w:eastAsia="ja-JP"/>
              </w:rPr>
            </w:pPr>
            <w:proofErr w:type="spellStart"/>
            <w:r w:rsidRPr="00BF6A28">
              <w:rPr>
                <w:rFonts w:ascii="Times New Roman" w:hAnsi="Times New Roman"/>
                <w:szCs w:val="20"/>
                <w:lang w:eastAsia="ja-JP"/>
              </w:rPr>
              <w:t>PhysCellId</w:t>
            </w:r>
            <w:proofErr w:type="spellEnd"/>
            <w:r w:rsidRPr="00BF6A28">
              <w:rPr>
                <w:rFonts w:ascii="Times New Roman" w:hAnsi="Times New Roman"/>
                <w:szCs w:val="20"/>
                <w:lang w:eastAsia="ja-JP"/>
              </w:rPr>
              <w:t xml:space="preserve"> </w:t>
            </w:r>
          </w:p>
        </w:tc>
      </w:tr>
      <w:tr w:rsidR="00BF6A28" w:rsidRPr="00BF6A28" w14:paraId="44E037AC" w14:textId="77777777" w:rsidTr="00557D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C9727" w14:textId="77777777" w:rsidR="00BF6A28" w:rsidRPr="00BF6A28" w:rsidRDefault="00BF6A28" w:rsidP="00557D61">
            <w:pPr>
              <w:rPr>
                <w:rFonts w:ascii="Times New Roman" w:hAnsi="Times New Roman"/>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2F7F26" w14:textId="77777777" w:rsidR="00BF6A28" w:rsidRPr="00BF6A28" w:rsidRDefault="00BF6A28" w:rsidP="00557D61">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E2D8F53"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ARFCN-</w:t>
            </w:r>
            <w:proofErr w:type="spellStart"/>
            <w:r w:rsidRPr="00BF6A28">
              <w:rPr>
                <w:rFonts w:ascii="Times New Roman" w:hAnsi="Times New Roman"/>
                <w:szCs w:val="20"/>
                <w:lang w:eastAsia="ja-JP"/>
              </w:rPr>
              <w:t>ValueNR</w:t>
            </w:r>
            <w:proofErr w:type="spellEnd"/>
          </w:p>
        </w:tc>
      </w:tr>
    </w:tbl>
    <w:p w14:paraId="58E69811" w14:textId="1E00CA1D" w:rsidR="00BF6A28" w:rsidRDefault="00BF6A28" w:rsidP="00BF6A28">
      <w:pPr>
        <w:rPr>
          <w:rFonts w:ascii="Times New Roman" w:eastAsia="PMingLiU" w:hAnsi="Times New Roman"/>
          <w:szCs w:val="20"/>
          <w:lang w:eastAsia="zh-TW"/>
        </w:rPr>
      </w:pPr>
      <w:r w:rsidRPr="00BF6A28">
        <w:rPr>
          <w:rFonts w:ascii="Times New Roman" w:eastAsia="PMingLiU" w:hAnsi="Times New Roman"/>
          <w:szCs w:val="20"/>
          <w:lang w:eastAsia="zh-TW"/>
        </w:rPr>
        <w:t xml:space="preserve">Note: </w:t>
      </w:r>
      <w:bookmarkStart w:id="105" w:name="OLE_LINK88"/>
      <w:r w:rsidRPr="00BF6A28">
        <w:rPr>
          <w:rFonts w:ascii="Times New Roman" w:eastAsia="PMingLiU" w:hAnsi="Times New Roman"/>
          <w:szCs w:val="20"/>
          <w:lang w:eastAsia="zh-TW"/>
        </w:rPr>
        <w:t>ARFCN-</w:t>
      </w:r>
      <w:proofErr w:type="spellStart"/>
      <w:r w:rsidRPr="00BF6A28">
        <w:rPr>
          <w:rFonts w:ascii="Times New Roman" w:eastAsia="PMingLiU" w:hAnsi="Times New Roman"/>
          <w:szCs w:val="20"/>
          <w:lang w:eastAsia="zh-TW"/>
        </w:rPr>
        <w:t>ValueNR</w:t>
      </w:r>
      <w:bookmarkEnd w:id="105"/>
      <w:proofErr w:type="spellEnd"/>
      <w:r w:rsidRPr="00BF6A28">
        <w:rPr>
          <w:rFonts w:ascii="Times New Roman" w:eastAsia="PMingLiU" w:hAnsi="Times New Roman"/>
          <w:szCs w:val="20"/>
          <w:lang w:eastAsia="zh-TW"/>
        </w:rPr>
        <w:t xml:space="preserve"> is used to indicate the absolute radio frequency channel number (ARFCN) for SSB of NES cell</w:t>
      </w:r>
      <w:r w:rsidR="00793A00">
        <w:rPr>
          <w:rFonts w:ascii="Times New Roman" w:eastAsia="PMingLiU" w:hAnsi="Times New Roman"/>
          <w:szCs w:val="20"/>
          <w:lang w:eastAsia="zh-TW"/>
        </w:rPr>
        <w:t>.</w:t>
      </w:r>
    </w:p>
    <w:p w14:paraId="3F57F79D" w14:textId="77777777" w:rsidR="00D3782C" w:rsidRDefault="00D3782C" w:rsidP="00115BFC">
      <w:pPr>
        <w:rPr>
          <w:lang w:eastAsia="x-none"/>
        </w:rPr>
      </w:pPr>
    </w:p>
    <w:p w14:paraId="5A152729" w14:textId="77777777" w:rsidR="003C6421" w:rsidRPr="00BF6A28" w:rsidRDefault="003C6421" w:rsidP="003C6421">
      <w:pPr>
        <w:rPr>
          <w:b/>
          <w:bCs/>
          <w:lang w:eastAsia="x-none"/>
        </w:rPr>
      </w:pPr>
      <w:r w:rsidRPr="003C6421">
        <w:rPr>
          <w:b/>
          <w:bCs/>
          <w:highlight w:val="green"/>
          <w:lang w:eastAsia="x-none"/>
        </w:rPr>
        <w:t>Agreement</w:t>
      </w:r>
    </w:p>
    <w:p w14:paraId="44DD2223" w14:textId="77777777" w:rsidR="000B0943" w:rsidRPr="000B0943" w:rsidRDefault="000B0943" w:rsidP="000B0943">
      <w:pPr>
        <w:rPr>
          <w:rFonts w:ascii="Times New Roman" w:eastAsia="PMingLiU" w:hAnsi="Times New Roman"/>
          <w:szCs w:val="20"/>
          <w:lang w:val="en-US" w:eastAsia="zh-TW"/>
        </w:rPr>
      </w:pPr>
      <w:proofErr w:type="gramStart"/>
      <w:r w:rsidRPr="000B0943">
        <w:rPr>
          <w:rFonts w:ascii="Times New Roman" w:eastAsia="PMingLiU" w:hAnsi="Times New Roman"/>
          <w:szCs w:val="20"/>
          <w:lang w:val="en-US" w:eastAsia="zh-TW"/>
        </w:rPr>
        <w:t>For the purpose of</w:t>
      </w:r>
      <w:proofErr w:type="gramEnd"/>
      <w:r w:rsidRPr="000B0943">
        <w:rPr>
          <w:rFonts w:ascii="Times New Roman" w:eastAsia="PMingLiU" w:hAnsi="Times New Roman"/>
          <w:szCs w:val="20"/>
          <w:lang w:val="en-US" w:eastAsia="zh-TW"/>
        </w:rPr>
        <w:t xml:space="preserve"> “WUS transmission”, at least the following parameters are included in the UL-WUS configuration:</w:t>
      </w:r>
    </w:p>
    <w:p w14:paraId="72738223" w14:textId="3980C3CD"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5454685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bookmarkStart w:id="106" w:name="OLE_LINK47"/>
      <w:proofErr w:type="spellStart"/>
      <w:r w:rsidRPr="000B0943">
        <w:rPr>
          <w:rFonts w:ascii="Times New Roman" w:eastAsia="PMingLiU" w:hAnsi="Times New Roman"/>
          <w:i/>
          <w:iCs/>
          <w:szCs w:val="20"/>
          <w:lang w:val="en-US" w:eastAsia="zh-TW"/>
        </w:rPr>
        <w:t>prach-RootSequenceIndex</w:t>
      </w:r>
      <w:proofErr w:type="spellEnd"/>
    </w:p>
    <w:bookmarkEnd w:id="106"/>
    <w:p w14:paraId="45345DC6"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04FE524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2BA7C729" w14:textId="77777777" w:rsidR="000B0943" w:rsidRPr="000B0943" w:rsidRDefault="000B0943" w:rsidP="000B0943">
      <w:pPr>
        <w:rPr>
          <w:rFonts w:ascii="Times New Roman" w:eastAsia="PMingLiU" w:hAnsi="Times New Roman"/>
          <w:szCs w:val="20"/>
          <w:lang w:val="en-US" w:eastAsia="zh-TW"/>
        </w:rPr>
      </w:pPr>
      <w:r w:rsidRPr="000B0943">
        <w:rPr>
          <w:rFonts w:ascii="Times New Roman" w:eastAsia="PMingLiU" w:hAnsi="Times New Roman" w:hint="eastAsia"/>
          <w:szCs w:val="20"/>
          <w:lang w:val="en-US" w:eastAsia="zh-TW"/>
        </w:rPr>
        <w:t>N</w:t>
      </w:r>
      <w:r w:rsidRPr="000B0943">
        <w:rPr>
          <w:rFonts w:ascii="Times New Roman" w:eastAsia="PMingLiU" w:hAnsi="Times New Roman"/>
          <w:szCs w:val="20"/>
          <w:lang w:val="en-US" w:eastAsia="zh-TW"/>
        </w:rPr>
        <w:t>ote: In legacy spec, the parameters above are under the IE RACH-</w:t>
      </w:r>
      <w:proofErr w:type="spellStart"/>
      <w:r w:rsidRPr="000B0943">
        <w:rPr>
          <w:rFonts w:ascii="Times New Roman" w:eastAsia="PMingLiU" w:hAnsi="Times New Roman"/>
          <w:szCs w:val="20"/>
          <w:lang w:val="en-US" w:eastAsia="zh-TW"/>
        </w:rPr>
        <w:t>ConfigCommon</w:t>
      </w:r>
      <w:proofErr w:type="spellEnd"/>
    </w:p>
    <w:p w14:paraId="0DC36CEF" w14:textId="77777777" w:rsidR="000B0943" w:rsidRPr="000B0943" w:rsidRDefault="000B0943" w:rsidP="00115BFC">
      <w:pPr>
        <w:rPr>
          <w:lang w:val="en-US" w:eastAsia="x-none"/>
        </w:rPr>
      </w:pPr>
    </w:p>
    <w:p w14:paraId="5717ABAE" w14:textId="77777777" w:rsidR="000B0943" w:rsidRDefault="000B0943" w:rsidP="00115BFC">
      <w:pPr>
        <w:rPr>
          <w:lang w:eastAsia="x-none"/>
        </w:rPr>
      </w:pPr>
    </w:p>
    <w:p w14:paraId="788C459B" w14:textId="77777777" w:rsidR="003C6421" w:rsidRPr="00BF6A28" w:rsidRDefault="003C6421" w:rsidP="003C6421">
      <w:pPr>
        <w:rPr>
          <w:b/>
          <w:bCs/>
          <w:lang w:eastAsia="x-none"/>
        </w:rPr>
      </w:pPr>
      <w:r w:rsidRPr="003C6421">
        <w:rPr>
          <w:b/>
          <w:bCs/>
          <w:highlight w:val="green"/>
          <w:lang w:eastAsia="x-none"/>
        </w:rPr>
        <w:t>Agreement</w:t>
      </w:r>
    </w:p>
    <w:p w14:paraId="64619A74" w14:textId="77777777" w:rsidR="009267CA" w:rsidRPr="009267CA" w:rsidRDefault="009267CA" w:rsidP="009267CA">
      <w:pPr>
        <w:rPr>
          <w:rFonts w:ascii="Times New Roman" w:eastAsia="PMingLiU" w:hAnsi="Times New Roman"/>
          <w:szCs w:val="20"/>
          <w:lang w:val="en-US" w:eastAsia="zh-TW"/>
        </w:rPr>
      </w:pPr>
      <w:proofErr w:type="gramStart"/>
      <w:r w:rsidRPr="009267CA">
        <w:rPr>
          <w:rFonts w:ascii="Times New Roman" w:eastAsia="PMingLiU" w:hAnsi="Times New Roman"/>
          <w:szCs w:val="20"/>
          <w:lang w:val="en-US" w:eastAsia="zh-TW"/>
        </w:rPr>
        <w:t>For the purpose of</w:t>
      </w:r>
      <w:proofErr w:type="gramEnd"/>
      <w:r w:rsidRPr="009267CA">
        <w:rPr>
          <w:rFonts w:ascii="Times New Roman" w:eastAsia="PMingLiU" w:hAnsi="Times New Roman"/>
          <w:szCs w:val="20"/>
          <w:lang w:val="en-US" w:eastAsia="zh-TW"/>
        </w:rPr>
        <w:t xml:space="preserve"> “WUS transmission”, at least the following parameters to indicate “</w:t>
      </w:r>
      <w:r w:rsidRPr="009267CA">
        <w:rPr>
          <w:rFonts w:eastAsia="PMingLiU"/>
          <w:lang w:eastAsia="zh-TW"/>
        </w:rPr>
        <w:t>frequency information for UL-WUS transmission”</w:t>
      </w:r>
      <w:r w:rsidRPr="009267CA">
        <w:rPr>
          <w:rFonts w:ascii="Times New Roman" w:eastAsia="PMingLiU" w:hAnsi="Times New Roman"/>
          <w:szCs w:val="20"/>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747BFD" w:rsidRPr="009267CA" w14:paraId="166B13B5" w14:textId="77777777" w:rsidTr="00747BFD">
        <w:trPr>
          <w:trHeight w:val="300"/>
        </w:trPr>
        <w:tc>
          <w:tcPr>
            <w:tcW w:w="2121" w:type="dxa"/>
            <w:tcBorders>
              <w:top w:val="single" w:sz="4" w:space="0" w:color="auto"/>
              <w:left w:val="single" w:sz="4" w:space="0" w:color="auto"/>
              <w:bottom w:val="single" w:sz="4" w:space="0" w:color="auto"/>
              <w:right w:val="single" w:sz="4" w:space="0" w:color="auto"/>
            </w:tcBorders>
            <w:hideMark/>
          </w:tcPr>
          <w:p w14:paraId="6EA36BF0" w14:textId="77777777" w:rsidR="00747BFD" w:rsidRPr="003C6421" w:rsidRDefault="00747BFD" w:rsidP="00557D61">
            <w:pPr>
              <w:rPr>
                <w:rFonts w:ascii="Times New Roman" w:hAnsi="Times New Roman"/>
                <w:b/>
                <w:bCs/>
                <w:szCs w:val="20"/>
                <w:lang w:val="en-US" w:eastAsia="ja-JP"/>
              </w:rPr>
            </w:pPr>
            <w:r w:rsidRPr="003C6421">
              <w:rPr>
                <w:rFonts w:ascii="Times New Roman" w:hAnsi="Times New Roman"/>
                <w:b/>
                <w:bCs/>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0E70BF64" w14:textId="77777777" w:rsidR="00747BFD" w:rsidRPr="003C6421" w:rsidRDefault="00747BFD" w:rsidP="00557D61">
            <w:pPr>
              <w:rPr>
                <w:rFonts w:ascii="Times New Roman" w:hAnsi="Times New Roman"/>
                <w:b/>
                <w:bCs/>
                <w:szCs w:val="20"/>
                <w:lang w:eastAsia="ja-JP"/>
              </w:rPr>
            </w:pPr>
            <w:r w:rsidRPr="003C6421">
              <w:rPr>
                <w:rFonts w:ascii="Times New Roman" w:hAnsi="Times New Roman"/>
                <w:b/>
                <w:bCs/>
                <w:szCs w:val="20"/>
                <w:lang w:eastAsia="ja-JP"/>
              </w:rPr>
              <w:t>Parameters</w:t>
            </w:r>
          </w:p>
        </w:tc>
      </w:tr>
      <w:tr w:rsidR="00747BFD" w:rsidRPr="009267CA" w14:paraId="6299A34E" w14:textId="77777777" w:rsidTr="00747BFD">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4DFB8F5" w14:textId="77777777" w:rsidR="00747BFD" w:rsidRPr="009267CA" w:rsidRDefault="00747BFD" w:rsidP="00557D61">
            <w:pPr>
              <w:rPr>
                <w:rFonts w:ascii="Times New Roman" w:hAnsi="Times New Roman"/>
                <w:szCs w:val="20"/>
                <w:lang w:eastAsia="ja-JP"/>
              </w:rPr>
            </w:pPr>
            <w:r w:rsidRPr="009267CA">
              <w:rPr>
                <w:rFonts w:ascii="Times New Roman" w:hAnsi="Times New Roman"/>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C534C0F" w14:textId="77777777" w:rsidR="00747BFD" w:rsidRPr="005F7659" w:rsidRDefault="00747BFD" w:rsidP="00557D61">
            <w:pPr>
              <w:rPr>
                <w:rFonts w:ascii="Times New Roman" w:hAnsi="Times New Roman"/>
                <w:i/>
                <w:iCs/>
                <w:szCs w:val="20"/>
                <w:lang w:eastAsia="ja-JP"/>
              </w:rPr>
            </w:pPr>
            <w:proofErr w:type="spellStart"/>
            <w:r w:rsidRPr="005F7659">
              <w:rPr>
                <w:rFonts w:ascii="Times New Roman" w:hAnsi="Times New Roman"/>
                <w:i/>
                <w:iCs/>
                <w:color w:val="FF0000"/>
                <w:szCs w:val="20"/>
                <w:lang w:eastAsia="ja-JP"/>
              </w:rPr>
              <w:t>frequencyBandList</w:t>
            </w:r>
            <w:proofErr w:type="spellEnd"/>
          </w:p>
        </w:tc>
      </w:tr>
      <w:tr w:rsidR="00747BFD" w:rsidRPr="009267CA" w14:paraId="7F382D8D" w14:textId="77777777" w:rsidTr="00747BF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1AC89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426562"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absoluteFrequencyPointA</w:t>
            </w:r>
            <w:proofErr w:type="spellEnd"/>
          </w:p>
        </w:tc>
      </w:tr>
      <w:tr w:rsidR="00747BFD" w:rsidRPr="009267CA" w14:paraId="23DB9C6B"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868F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FD184AB"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offsetToCarrier</w:t>
            </w:r>
            <w:proofErr w:type="spellEnd"/>
          </w:p>
        </w:tc>
      </w:tr>
      <w:tr w:rsidR="00747BFD" w:rsidRPr="009267CA" w14:paraId="0A4CF784"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0C77EF"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C393904" w14:textId="77777777" w:rsidR="00747BFD" w:rsidRPr="009267CA" w:rsidRDefault="00747BFD" w:rsidP="00557D61">
            <w:pPr>
              <w:rPr>
                <w:rFonts w:ascii="Times New Roman" w:hAnsi="Times New Roman"/>
                <w:i/>
                <w:iCs/>
                <w:szCs w:val="20"/>
                <w:lang w:eastAsia="ja-JP"/>
              </w:rPr>
            </w:pPr>
            <w:r w:rsidRPr="009267CA">
              <w:rPr>
                <w:rFonts w:ascii="Times New Roman" w:hAnsi="Times New Roman"/>
                <w:i/>
                <w:iCs/>
                <w:szCs w:val="20"/>
                <w:lang w:eastAsia="ja-JP"/>
              </w:rPr>
              <w:t>p-Max</w:t>
            </w:r>
          </w:p>
        </w:tc>
      </w:tr>
      <w:tr w:rsidR="00747BFD" w:rsidRPr="009267CA" w14:paraId="7064B3C9"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04B1C"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EAA911" w14:textId="77777777" w:rsidR="00747BFD" w:rsidRPr="009267CA" w:rsidRDefault="00747BFD" w:rsidP="00557D61">
            <w:pPr>
              <w:rPr>
                <w:rFonts w:ascii="Times New Roman" w:hAnsi="Times New Roman"/>
                <w:i/>
                <w:iCs/>
                <w:strike/>
                <w:szCs w:val="20"/>
                <w:lang w:eastAsia="ja-JP"/>
              </w:rPr>
            </w:pPr>
            <w:r w:rsidRPr="009267CA">
              <w:rPr>
                <w:rFonts w:ascii="Times New Roman" w:hAnsi="Times New Roman"/>
                <w:i/>
                <w:iCs/>
                <w:strike/>
                <w:color w:val="FF0000"/>
                <w:szCs w:val="20"/>
                <w:lang w:eastAsia="ja-JP"/>
              </w:rPr>
              <w:t xml:space="preserve">frequencyShift7p5khz </w:t>
            </w:r>
            <w:r w:rsidRPr="00EC413B">
              <w:rPr>
                <w:rFonts w:ascii="Times New Roman" w:hAnsi="Times New Roman"/>
                <w:i/>
                <w:iCs/>
                <w:color w:val="FF0000"/>
                <w:szCs w:val="20"/>
                <w:highlight w:val="darkYellow"/>
                <w:lang w:eastAsia="ja-JP"/>
              </w:rPr>
              <w:t xml:space="preserve">(working </w:t>
            </w:r>
            <w:proofErr w:type="gramStart"/>
            <w:r w:rsidRPr="00EC413B">
              <w:rPr>
                <w:rFonts w:ascii="Times New Roman" w:hAnsi="Times New Roman"/>
                <w:i/>
                <w:iCs/>
                <w:color w:val="FF0000"/>
                <w:szCs w:val="2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537DB43E" w14:textId="77777777" w:rsidR="009267CA" w:rsidRDefault="009267CA" w:rsidP="00115BFC">
      <w:pPr>
        <w:rPr>
          <w:lang w:eastAsia="x-none"/>
        </w:rPr>
      </w:pPr>
    </w:p>
    <w:p w14:paraId="385732DC" w14:textId="77777777" w:rsidR="003C6421" w:rsidRPr="00BF6A28" w:rsidRDefault="003C6421" w:rsidP="003C6421">
      <w:pPr>
        <w:rPr>
          <w:b/>
          <w:bCs/>
          <w:lang w:eastAsia="x-none"/>
        </w:rPr>
      </w:pPr>
      <w:r w:rsidRPr="003C6421">
        <w:rPr>
          <w:b/>
          <w:bCs/>
          <w:highlight w:val="green"/>
          <w:lang w:eastAsia="x-none"/>
        </w:rPr>
        <w:t>Agreement</w:t>
      </w:r>
    </w:p>
    <w:p w14:paraId="5B933E0E" w14:textId="77777777" w:rsidR="006E1526" w:rsidRPr="003C6421" w:rsidRDefault="006E1526" w:rsidP="006E1526">
      <w:pPr>
        <w:rPr>
          <w:rFonts w:ascii="Times New Roman" w:eastAsia="PMingLiU" w:hAnsi="Times New Roman"/>
          <w:szCs w:val="20"/>
          <w:lang w:val="en-US" w:eastAsia="zh-TW"/>
        </w:rPr>
      </w:pPr>
      <w:proofErr w:type="gramStart"/>
      <w:r w:rsidRPr="003C6421">
        <w:rPr>
          <w:rFonts w:ascii="Times New Roman" w:eastAsia="PMingLiU" w:hAnsi="Times New Roman"/>
          <w:szCs w:val="20"/>
          <w:lang w:val="en-US" w:eastAsia="zh-TW"/>
        </w:rPr>
        <w:t>For the purpose of</w:t>
      </w:r>
      <w:proofErr w:type="gramEnd"/>
      <w:r w:rsidRPr="003C6421">
        <w:rPr>
          <w:rFonts w:ascii="Times New Roman" w:eastAsia="PMingLiU" w:hAnsi="Times New Roman"/>
          <w:szCs w:val="20"/>
          <w:lang w:val="en-US"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6E1526" w14:paraId="273321DD"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3AC074E1" w14:textId="77777777" w:rsidR="006E1526" w:rsidRDefault="006E1526" w:rsidP="00557D6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0450B4C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Parameters</w:t>
            </w:r>
          </w:p>
        </w:tc>
      </w:tr>
      <w:tr w:rsidR="006E1526" w14:paraId="15860BC4" w14:textId="77777777" w:rsidTr="00557D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FA6D547" w14:textId="77777777" w:rsidR="006E1526" w:rsidRDefault="006E1526" w:rsidP="00557D6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E50F54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 xml:space="preserve">SIB1-RequestConfig </w:t>
            </w:r>
          </w:p>
          <w:p w14:paraId="32DDD78B" w14:textId="77777777" w:rsidR="006E1526" w:rsidRDefault="006E1526" w:rsidP="00557D61">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A2BF00" w14:textId="77777777" w:rsidR="006E1526" w:rsidRDefault="006E1526" w:rsidP="00557D61">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6E1526" w14:paraId="6E3F7088"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7E0A7C"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651E4C"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A482EFC" w14:textId="77777777" w:rsidR="006E1526" w:rsidRDefault="006E1526" w:rsidP="00557D61">
            <w:pPr>
              <w:rPr>
                <w:rFonts w:eastAsia="PMingLiU"/>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6E1526" w14:paraId="0321E3F5"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CCFC55"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CF90425"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20F348" w14:textId="77777777" w:rsidR="006E1526" w:rsidRDefault="006E1526" w:rsidP="00557D61">
            <w:pPr>
              <w:rPr>
                <w:rFonts w:ascii="Times New Roman" w:hAnsi="Times New Roman"/>
                <w:color w:val="FF0000"/>
                <w:szCs w:val="20"/>
                <w:lang w:eastAsia="ja-JP"/>
              </w:rPr>
            </w:pPr>
            <w:proofErr w:type="spellStart"/>
            <w:r>
              <w:rPr>
                <w:rFonts w:ascii="Times New Roman" w:eastAsia="PMingLiU" w:hAnsi="Times New Roman"/>
                <w:color w:val="FF0000"/>
                <w:szCs w:val="20"/>
                <w:lang w:val="en-US" w:eastAsia="zh-TW"/>
              </w:rPr>
              <w:t>tdd</w:t>
            </w:r>
            <w:proofErr w:type="spellEnd"/>
            <w:r>
              <w:rPr>
                <w:rFonts w:ascii="Times New Roman" w:eastAsia="PMingLiU" w:hAnsi="Times New Roman"/>
                <w:color w:val="FF0000"/>
                <w:szCs w:val="20"/>
                <w:lang w:val="en-US" w:eastAsia="zh-TW"/>
              </w:rPr>
              <w:t>-UL-DL-</w:t>
            </w:r>
            <w:proofErr w:type="spellStart"/>
            <w:r>
              <w:rPr>
                <w:rFonts w:ascii="Times New Roman" w:eastAsia="PMingLiU" w:hAnsi="Times New Roman"/>
                <w:color w:val="FF0000"/>
                <w:szCs w:val="20"/>
                <w:lang w:val="en-US" w:eastAsia="zh-TW"/>
              </w:rPr>
              <w:t>ConfigurationCommon</w:t>
            </w:r>
            <w:proofErr w:type="spellEnd"/>
          </w:p>
        </w:tc>
      </w:tr>
      <w:tr w:rsidR="006E1526" w14:paraId="4D8C324E"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32D67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5A705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395AE86" w14:textId="77777777" w:rsidR="006E1526" w:rsidRDefault="006E1526" w:rsidP="00557D6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55257E" w14:textId="77777777" w:rsidR="006E1526" w:rsidRDefault="006E1526" w:rsidP="00557D61">
            <w:pPr>
              <w:rPr>
                <w:rFonts w:ascii="Times New Roman" w:hAnsi="Times New Roman"/>
                <w:szCs w:val="20"/>
                <w:lang w:eastAsia="ja-JP"/>
              </w:rPr>
            </w:pPr>
            <w:r>
              <w:rPr>
                <w:rFonts w:ascii="Times New Roman" w:hAnsi="Times New Roman"/>
                <w:szCs w:val="20"/>
                <w:lang w:eastAsia="ja-JP"/>
              </w:rPr>
              <w:t>Prach-</w:t>
            </w:r>
            <w:proofErr w:type="spellStart"/>
            <w:r>
              <w:rPr>
                <w:rFonts w:ascii="Times New Roman" w:hAnsi="Times New Roman"/>
                <w:szCs w:val="20"/>
                <w:lang w:eastAsia="ja-JP"/>
              </w:rPr>
              <w:t>ConfigurationIndex</w:t>
            </w:r>
            <w:proofErr w:type="spellEnd"/>
          </w:p>
        </w:tc>
      </w:tr>
      <w:tr w:rsidR="006E1526" w14:paraId="46F66B5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72CAE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DDECD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D392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97D5EA" w14:textId="77777777" w:rsidR="006E1526" w:rsidRPr="00EC1535" w:rsidRDefault="006E1526" w:rsidP="00557D61">
            <w:pPr>
              <w:rPr>
                <w:rFonts w:ascii="Times New Roman" w:hAnsi="Times New Roman"/>
                <w:szCs w:val="20"/>
                <w:lang w:eastAsia="ja-JP"/>
              </w:rPr>
            </w:pPr>
            <w:r w:rsidRPr="00EC1535">
              <w:rPr>
                <w:rFonts w:ascii="Times New Roman" w:hAnsi="Times New Roman"/>
                <w:color w:val="FF0000"/>
                <w:szCs w:val="20"/>
                <w:lang w:eastAsia="ja-JP"/>
              </w:rPr>
              <w:t>msg1-FDM</w:t>
            </w:r>
          </w:p>
        </w:tc>
      </w:tr>
      <w:tr w:rsidR="006E1526" w14:paraId="4B9DB77F"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7FDF2F"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A2095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4CD4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770C0B5" w14:textId="77777777" w:rsidR="006E1526" w:rsidRDefault="006E1526" w:rsidP="00557D61">
            <w:pPr>
              <w:rPr>
                <w:rFonts w:ascii="Times New Roman" w:hAnsi="Times New Roman"/>
                <w:szCs w:val="20"/>
                <w:lang w:eastAsia="ja-JP"/>
              </w:rPr>
            </w:pPr>
            <w:r>
              <w:rPr>
                <w:rFonts w:ascii="Times New Roman" w:hAnsi="Times New Roman"/>
                <w:szCs w:val="20"/>
                <w:lang w:eastAsia="ja-JP"/>
              </w:rPr>
              <w:t>msg1-FrequencyStart</w:t>
            </w:r>
          </w:p>
        </w:tc>
      </w:tr>
      <w:tr w:rsidR="006E1526" w14:paraId="73137F3B" w14:textId="77777777" w:rsidTr="00557D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95518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64E84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2FD5F7"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304D54"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6E1526" w14:paraId="79CA4355"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04F3F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F103C8C"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EF9D54"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736A85"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6E1526" w14:paraId="023A83C2" w14:textId="77777777" w:rsidTr="00557D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861DF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38AA4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3EA4BCE"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6ACCA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6E1526" w14:paraId="5C4CEBEA"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DD4F7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3E659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CC4F2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04C02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6E1526" w14:paraId="152231A3" w14:textId="77777777" w:rsidTr="00557D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0355FD"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06868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64BF8A"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E14F5B0"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6E1526" w14:paraId="0ABCA0A7"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D705BE"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304277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6AA0C0"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A5B925" w14:textId="77777777" w:rsidR="006E1526" w:rsidRDefault="006E1526" w:rsidP="00557D61">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6E1526" w14:paraId="26C8C959" w14:textId="77777777" w:rsidTr="00557D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6BE2D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EA001D"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13203F" w14:textId="77777777" w:rsidR="006E1526" w:rsidRDefault="006E1526" w:rsidP="00557D61">
            <w:pPr>
              <w:rPr>
                <w:rFonts w:ascii="Times New Roman" w:hAnsi="Times New Roman"/>
                <w:szCs w:val="20"/>
                <w:lang w:eastAsia="ja-JP"/>
              </w:rPr>
            </w:pPr>
            <w:r>
              <w:rPr>
                <w:rFonts w:ascii="Times New Roman" w:hAnsi="Times New Roman"/>
                <w:szCs w:val="20"/>
                <w:lang w:eastAsia="ja-JP"/>
              </w:rPr>
              <w:t>sib1-RequestPeriod</w:t>
            </w:r>
          </w:p>
        </w:tc>
      </w:tr>
      <w:tr w:rsidR="006E1526" w14:paraId="4F5A8132" w14:textId="77777777" w:rsidTr="00557D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E11CDA"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1CE49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7B8EF0"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C276BAC"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ra-PreambleStartIndex</w:t>
            </w:r>
            <w:proofErr w:type="spellEnd"/>
          </w:p>
        </w:tc>
      </w:tr>
      <w:tr w:rsidR="006E1526" w14:paraId="790B518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B419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6B0234F"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E47654A"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05AEAF"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ra-AssociationPeriodIndex</w:t>
            </w:r>
            <w:proofErr w:type="spellEnd"/>
          </w:p>
        </w:tc>
      </w:tr>
      <w:tr w:rsidR="006E1526" w14:paraId="18819E71"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2AB36"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2AF1F72"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356104F"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BC93DE"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ra-ssb-OccasionMaskIndex</w:t>
            </w:r>
            <w:proofErr w:type="spellEnd"/>
          </w:p>
        </w:tc>
      </w:tr>
    </w:tbl>
    <w:p w14:paraId="50475D92" w14:textId="77777777" w:rsidR="006E1526" w:rsidRPr="00D1533A" w:rsidRDefault="006E1526" w:rsidP="006E1526">
      <w:pPr>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Note: </w:t>
      </w:r>
    </w:p>
    <w:p w14:paraId="5CDD94E3"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3BA5A30E"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626AF663" w14:textId="77777777" w:rsidR="006E1526" w:rsidRPr="006E1526" w:rsidRDefault="006E1526" w:rsidP="00115BFC">
      <w:pPr>
        <w:rPr>
          <w:lang w:val="en-US" w:eastAsia="x-none"/>
        </w:rPr>
      </w:pPr>
    </w:p>
    <w:p w14:paraId="285E4C9D" w14:textId="77777777" w:rsidR="000B0943" w:rsidRPr="00BF6A28" w:rsidRDefault="000B0943" w:rsidP="00115BFC">
      <w:pPr>
        <w:rPr>
          <w:lang w:eastAsia="x-none"/>
        </w:rPr>
      </w:pPr>
    </w:p>
    <w:p w14:paraId="3952E2F1" w14:textId="77777777" w:rsidR="00FE3EA1" w:rsidRDefault="00FE3EA1" w:rsidP="00FE3EA1">
      <w:pPr>
        <w:pStyle w:val="Heading3"/>
      </w:pPr>
      <w:bookmarkStart w:id="107" w:name="_Toc179009772"/>
      <w:r>
        <w:rPr>
          <w:lang w:eastAsia="zh-CN"/>
        </w:rPr>
        <w:t>A</w:t>
      </w:r>
      <w:r w:rsidRPr="007563E2">
        <w:t>daptation of common signal/channel transmissions</w:t>
      </w:r>
      <w:bookmarkEnd w:id="107"/>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6BDEAEB" w14:textId="77777777" w:rsidR="00E50D76" w:rsidRDefault="00E50D76" w:rsidP="00115BFC">
      <w:pPr>
        <w:rPr>
          <w:lang w:eastAsia="x-none"/>
        </w:rPr>
      </w:pPr>
    </w:p>
    <w:p w14:paraId="6506CF41" w14:textId="77777777" w:rsidR="00E50D76" w:rsidRDefault="00E50D76" w:rsidP="00115BFC">
      <w:pPr>
        <w:rPr>
          <w:lang w:eastAsia="x-none"/>
        </w:rPr>
      </w:pPr>
    </w:p>
    <w:p w14:paraId="4BFEC9C1" w14:textId="3438F81D" w:rsidR="00E50D76" w:rsidRDefault="00E50D76" w:rsidP="00115BFC">
      <w:pPr>
        <w:rPr>
          <w:lang w:eastAsia="x-none"/>
        </w:rPr>
      </w:pPr>
      <w:r w:rsidRPr="003C6421">
        <w:rPr>
          <w:b/>
          <w:bCs/>
          <w:lang w:eastAsia="x-none"/>
        </w:rPr>
        <w:t>R1-2409150</w:t>
      </w:r>
      <w:r w:rsidRPr="00E50D76">
        <w:rPr>
          <w:lang w:eastAsia="x-none"/>
        </w:rPr>
        <w:tab/>
        <w:t>Summary#1 of AI 9.5.3 for R19 NES</w:t>
      </w:r>
      <w:r w:rsidRPr="00E50D76">
        <w:rPr>
          <w:lang w:eastAsia="x-none"/>
        </w:rPr>
        <w:tab/>
        <w:t>Moderator (Ericsson)</w:t>
      </w:r>
    </w:p>
    <w:p w14:paraId="344B5A5D" w14:textId="77777777" w:rsidR="00D1533A" w:rsidRDefault="00D1533A" w:rsidP="00115BFC">
      <w:pPr>
        <w:rPr>
          <w:lang w:eastAsia="x-none"/>
        </w:rPr>
      </w:pPr>
    </w:p>
    <w:p w14:paraId="421E1425" w14:textId="77777777" w:rsidR="00D1533A" w:rsidRDefault="00D1533A" w:rsidP="00115BFC">
      <w:pPr>
        <w:rPr>
          <w:lang w:eastAsia="x-none"/>
        </w:rPr>
      </w:pPr>
    </w:p>
    <w:p w14:paraId="2473FC99" w14:textId="1C4ECD3B" w:rsidR="00D1533A" w:rsidRPr="00D1533A" w:rsidRDefault="00D1533A" w:rsidP="00115BFC">
      <w:pPr>
        <w:rPr>
          <w:b/>
          <w:bCs/>
          <w:lang w:eastAsia="x-none"/>
        </w:rPr>
      </w:pPr>
      <w:r w:rsidRPr="00D1533A">
        <w:rPr>
          <w:b/>
          <w:bCs/>
          <w:highlight w:val="green"/>
          <w:lang w:eastAsia="x-none"/>
        </w:rPr>
        <w:t>Agreement</w:t>
      </w:r>
    </w:p>
    <w:p w14:paraId="05F6716B" w14:textId="77777777" w:rsidR="00D1533A" w:rsidRDefault="00D1533A" w:rsidP="00D1533A">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3DC33A4" w14:textId="77777777" w:rsidR="00B20779" w:rsidRDefault="00B20779" w:rsidP="00D1533A">
      <w:pPr>
        <w:pStyle w:val="BodyText"/>
        <w:spacing w:after="0"/>
        <w:jc w:val="left"/>
        <w:rPr>
          <w:rFonts w:ascii="Times New Roman" w:hAnsi="Times New Roman"/>
          <w:lang w:val="en-US" w:eastAsia="en-US"/>
        </w:rPr>
      </w:pPr>
    </w:p>
    <w:p w14:paraId="3AE40326" w14:textId="547DC42D" w:rsidR="00B20779" w:rsidRPr="00B20779" w:rsidRDefault="00B20779" w:rsidP="00D1533A">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27F14436" w14:textId="77777777" w:rsidR="00B20779" w:rsidRDefault="00B20779" w:rsidP="00B20779">
      <w:pPr>
        <w:rPr>
          <w:rFonts w:ascii="Times New Roman" w:hAnsi="Times New Roman"/>
        </w:rPr>
      </w:pPr>
      <w:r>
        <w:rPr>
          <w:rFonts w:ascii="Times New Roman" w:hAnsi="Times New Roman"/>
        </w:rPr>
        <w:t xml:space="preserve">For adaptation of PRACH in time-domain, support both of the following </w:t>
      </w:r>
    </w:p>
    <w:p w14:paraId="6DD28F20" w14:textId="77777777" w:rsidR="00B20779" w:rsidRDefault="00B20779" w:rsidP="00B20779">
      <w:pPr>
        <w:pStyle w:val="ListParagraph"/>
        <w:numPr>
          <w:ilvl w:val="0"/>
          <w:numId w:val="68"/>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41C9B1B7"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lastRenderedPageBreak/>
        <w:t>Alt 2: The PRACH configuration index for the additional PRACH resources is different from the PRACH configuration index for the legacy resources</w:t>
      </w:r>
    </w:p>
    <w:p w14:paraId="71B39351"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 xml:space="preserve">FFS: Additional details </w:t>
      </w:r>
    </w:p>
    <w:p w14:paraId="5AF5EF7C" w14:textId="77777777" w:rsidR="00B20779" w:rsidRDefault="00B20779" w:rsidP="00D1533A">
      <w:pPr>
        <w:pStyle w:val="BodyText"/>
        <w:spacing w:after="0"/>
        <w:jc w:val="left"/>
        <w:rPr>
          <w:rFonts w:ascii="Times New Roman" w:hAnsi="Times New Roman"/>
        </w:rPr>
      </w:pPr>
    </w:p>
    <w:p w14:paraId="512B26A9" w14:textId="0A8FAE57" w:rsidR="00D1533A" w:rsidRPr="008D4DAA" w:rsidRDefault="00E128D5" w:rsidP="00115BFC">
      <w:pPr>
        <w:rPr>
          <w:b/>
          <w:bCs/>
          <w:lang w:eastAsia="x-none"/>
        </w:rPr>
      </w:pPr>
      <w:r w:rsidRPr="00E128D5">
        <w:rPr>
          <w:b/>
          <w:bCs/>
          <w:highlight w:val="darkYellow"/>
          <w:lang w:eastAsia="x-none"/>
        </w:rPr>
        <w:t>Working Assumption</w:t>
      </w:r>
    </w:p>
    <w:p w14:paraId="26AA68ED" w14:textId="78D69A9B" w:rsidR="00390189" w:rsidRDefault="008D4DAA" w:rsidP="008D4DAA">
      <w:pPr>
        <w:rPr>
          <w:rFonts w:ascii="Times New Roman" w:hAnsi="Times New Roman"/>
        </w:rPr>
      </w:pPr>
      <w:r>
        <w:rPr>
          <w:rFonts w:ascii="Times New Roman" w:hAnsi="Times New Roman"/>
        </w:rPr>
        <w:t>For DCI-based adaptation for additional PRACH resources</w:t>
      </w:r>
      <w:r w:rsidR="006479C4">
        <w:rPr>
          <w:rFonts w:ascii="Times New Roman" w:hAnsi="Times New Roman"/>
        </w:rPr>
        <w:t>,</w:t>
      </w:r>
    </w:p>
    <w:p w14:paraId="31061D94" w14:textId="4C966D91" w:rsidR="00B42962" w:rsidRPr="00390189" w:rsidRDefault="00B42962" w:rsidP="00B42962">
      <w:pPr>
        <w:pStyle w:val="ListParagraph"/>
        <w:numPr>
          <w:ilvl w:val="0"/>
          <w:numId w:val="19"/>
        </w:numPr>
        <w:ind w:leftChars="0"/>
        <w:rPr>
          <w:rFonts w:ascii="Times New Roman" w:hAnsi="Times New Roman"/>
        </w:rPr>
      </w:pPr>
      <w:r>
        <w:rPr>
          <w:rFonts w:ascii="Times New Roman" w:hAnsi="Times New Roman"/>
        </w:rPr>
        <w:t>Alt1A</w:t>
      </w:r>
      <w:r>
        <w:rPr>
          <w:rFonts w:ascii="Times New Roman" w:hAnsi="Times New Roman"/>
        </w:rPr>
        <w:t>2</w:t>
      </w:r>
      <w:r>
        <w:rPr>
          <w:rFonts w:ascii="Times New Roman" w:hAnsi="Times New Roman"/>
        </w:rPr>
        <w:t xml:space="preserve">: </w:t>
      </w:r>
      <w:r w:rsidRPr="00E128D5">
        <w:rPr>
          <w:rFonts w:ascii="Times New Roman" w:hAnsi="Times New Roman"/>
        </w:rPr>
        <w:t>At least</w:t>
      </w:r>
      <w:r>
        <w:rPr>
          <w:rFonts w:ascii="Times New Roman" w:hAnsi="Times New Roman"/>
        </w:rPr>
        <w:t xml:space="preserve"> </w:t>
      </w:r>
      <w:r w:rsidRPr="00390189">
        <w:rPr>
          <w:rFonts w:ascii="Times New Roman" w:hAnsi="Times New Roman"/>
        </w:rPr>
        <w:t>DCI format 1_0 can carry the adaptation indication for UEs in idle/inactive and connected mode.</w:t>
      </w:r>
    </w:p>
    <w:p w14:paraId="52A9866A" w14:textId="41F64471" w:rsidR="00B42962" w:rsidRDefault="00B42962" w:rsidP="00B42962">
      <w:pPr>
        <w:pStyle w:val="ListParagraph"/>
        <w:numPr>
          <w:ilvl w:val="1"/>
          <w:numId w:val="19"/>
        </w:numPr>
        <w:ind w:leftChars="0"/>
        <w:rPr>
          <w:rFonts w:ascii="Times New Roman" w:hAnsi="Times New Roman"/>
        </w:rPr>
      </w:pPr>
      <w:r>
        <w:rPr>
          <w:rFonts w:ascii="Times New Roman" w:hAnsi="Times New Roman"/>
        </w:rPr>
        <w:t>P-RNTI is used</w:t>
      </w:r>
    </w:p>
    <w:p w14:paraId="32B8701D" w14:textId="77777777" w:rsidR="008D4DAA" w:rsidRDefault="008D4DAA" w:rsidP="00115BFC">
      <w:pPr>
        <w:rPr>
          <w:lang w:eastAsia="x-none"/>
        </w:rPr>
      </w:pPr>
    </w:p>
    <w:p w14:paraId="09726B45" w14:textId="77777777" w:rsidR="003054C2" w:rsidRDefault="003054C2" w:rsidP="00115BFC">
      <w:pPr>
        <w:rPr>
          <w:lang w:eastAsia="x-none"/>
        </w:rPr>
      </w:pPr>
    </w:p>
    <w:p w14:paraId="7DDBA32F" w14:textId="77777777" w:rsidR="00E128D5" w:rsidRDefault="00E128D5" w:rsidP="00115BFC">
      <w:pPr>
        <w:rPr>
          <w:lang w:eastAsia="x-none"/>
        </w:rPr>
      </w:pPr>
    </w:p>
    <w:p w14:paraId="7FE29A16" w14:textId="77777777" w:rsidR="00E128D5" w:rsidRDefault="00E128D5" w:rsidP="00115BFC">
      <w:pPr>
        <w:rPr>
          <w:lang w:eastAsia="x-none"/>
        </w:rPr>
      </w:pPr>
    </w:p>
    <w:p w14:paraId="76355249" w14:textId="77777777" w:rsidR="00E128D5" w:rsidRDefault="00E128D5" w:rsidP="00115BFC">
      <w:pPr>
        <w:rPr>
          <w:lang w:eastAsia="x-none"/>
        </w:rPr>
      </w:pPr>
    </w:p>
    <w:p w14:paraId="16A62D1C" w14:textId="77777777" w:rsidR="003054C2" w:rsidRDefault="003054C2" w:rsidP="00115BFC">
      <w:pPr>
        <w:rPr>
          <w:lang w:eastAsia="x-none"/>
        </w:rPr>
      </w:pPr>
    </w:p>
    <w:p w14:paraId="10682B8F" w14:textId="6DAF7764" w:rsidR="003054C2" w:rsidRDefault="00E559C3" w:rsidP="00115BFC">
      <w:pPr>
        <w:rPr>
          <w:lang w:eastAsia="x-none"/>
        </w:rPr>
      </w:pPr>
      <w:r w:rsidRPr="00E559C3">
        <w:rPr>
          <w:b/>
          <w:bCs/>
          <w:lang w:eastAsia="x-none"/>
        </w:rPr>
        <w:t>R1-2409151</w:t>
      </w:r>
      <w:r w:rsidRPr="00E559C3">
        <w:rPr>
          <w:lang w:eastAsia="x-none"/>
        </w:rPr>
        <w:tab/>
        <w:t>Summary#2 of AI 9.5.3 for R19 NES</w:t>
      </w:r>
      <w:r w:rsidRPr="00E559C3">
        <w:rPr>
          <w:lang w:eastAsia="x-none"/>
        </w:rPr>
        <w:tab/>
        <w:t>Moderator (Ericsson)</w:t>
      </w:r>
    </w:p>
    <w:p w14:paraId="1428B361" w14:textId="77777777" w:rsidR="00BE12EF" w:rsidRDefault="00BE12EF" w:rsidP="00115BFC">
      <w:pPr>
        <w:rPr>
          <w:lang w:eastAsia="x-none"/>
        </w:rPr>
      </w:pPr>
    </w:p>
    <w:p w14:paraId="6DE7FFF1" w14:textId="11C556A8" w:rsidR="00BE12EF" w:rsidRPr="00BE12EF" w:rsidRDefault="00BE12EF" w:rsidP="00115BFC">
      <w:pPr>
        <w:rPr>
          <w:b/>
          <w:bCs/>
          <w:lang w:eastAsia="x-none"/>
        </w:rPr>
      </w:pPr>
      <w:r w:rsidRPr="00962557">
        <w:rPr>
          <w:b/>
          <w:bCs/>
          <w:highlight w:val="green"/>
          <w:lang w:eastAsia="x-none"/>
        </w:rPr>
        <w:t>Agreement</w:t>
      </w:r>
    </w:p>
    <w:p w14:paraId="2419E458" w14:textId="77777777" w:rsidR="00BE12EF" w:rsidRDefault="00BE12EF" w:rsidP="00BE12EF">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059D040" w14:textId="77777777" w:rsidR="00BE12EF" w:rsidRDefault="00BE12EF" w:rsidP="00BE12EF">
      <w:pPr>
        <w:pStyle w:val="BodyText"/>
        <w:numPr>
          <w:ilvl w:val="0"/>
          <w:numId w:val="82"/>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6096D747" w14:textId="77777777" w:rsidR="00BE12EF" w:rsidRDefault="00BE12EF" w:rsidP="00BE12EF">
      <w:pPr>
        <w:pStyle w:val="BodyText"/>
        <w:numPr>
          <w:ilvl w:val="0"/>
          <w:numId w:val="82"/>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15CDA932" w14:textId="77777777" w:rsidR="00BE12EF" w:rsidRPr="00BA2D6F" w:rsidRDefault="00BE12EF" w:rsidP="00BE12EF">
      <w:pPr>
        <w:pStyle w:val="BodyText"/>
        <w:numPr>
          <w:ilvl w:val="0"/>
          <w:numId w:val="82"/>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0DE093F2" w14:textId="08C48C5F" w:rsidR="00BE12EF" w:rsidRDefault="00BE12EF" w:rsidP="00BE12EF">
      <w:pPr>
        <w:pStyle w:val="BodyText"/>
        <w:numPr>
          <w:ilvl w:val="1"/>
          <w:numId w:val="82"/>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w:t>
      </w:r>
      <w:r w:rsidR="00962557">
        <w:rPr>
          <w:rFonts w:ascii="Times New Roman" w:hAnsi="Times New Roman"/>
          <w:lang w:eastAsia="en-US"/>
        </w:rPr>
        <w:t xml:space="preserve">at least </w:t>
      </w:r>
      <w:r>
        <w:rPr>
          <w:rFonts w:ascii="Times New Roman" w:hAnsi="Times New Roman"/>
          <w:lang w:eastAsia="en-US"/>
        </w:rPr>
        <w:t xml:space="preserve">for 4-step RACH </w:t>
      </w:r>
    </w:p>
    <w:p w14:paraId="7B9867E7" w14:textId="77777777" w:rsidR="00BE12EF" w:rsidRPr="00BA2D6F" w:rsidRDefault="00BE12EF" w:rsidP="00BE12EF">
      <w:pPr>
        <w:pStyle w:val="BodyText"/>
        <w:numPr>
          <w:ilvl w:val="1"/>
          <w:numId w:val="82"/>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20D70394" w14:textId="014AE38F" w:rsidR="00BE12EF" w:rsidRDefault="00BE12EF" w:rsidP="00BE12EF">
      <w:pPr>
        <w:pStyle w:val="BodyText"/>
        <w:numPr>
          <w:ilvl w:val="0"/>
          <w:numId w:val="81"/>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0A262529" w14:textId="2BC3CE12" w:rsidR="00962557" w:rsidRDefault="00962557" w:rsidP="00BE12EF">
      <w:pPr>
        <w:pStyle w:val="BodyText"/>
        <w:numPr>
          <w:ilvl w:val="1"/>
          <w:numId w:val="8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 xml:space="preserve">Note: </w:t>
      </w:r>
      <w:r>
        <w:rPr>
          <w:rFonts w:ascii="Times New Roman" w:hAnsi="Times New Roman"/>
        </w:rPr>
        <w:t>Offset to legacy frequency domain parameter(s)</w:t>
      </w:r>
      <w:r>
        <w:rPr>
          <w:rFonts w:ascii="Times New Roman" w:hAnsi="Times New Roman"/>
        </w:rPr>
        <w:t xml:space="preserve"> is a new parameter</w:t>
      </w:r>
    </w:p>
    <w:p w14:paraId="73B10593" w14:textId="2ACCB41A" w:rsidR="00BE12EF" w:rsidRDefault="00BE12EF" w:rsidP="00BE12EF">
      <w:pPr>
        <w:pStyle w:val="BodyText"/>
        <w:numPr>
          <w:ilvl w:val="1"/>
          <w:numId w:val="8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692FDD2C" w14:textId="77777777" w:rsidR="00BE12EF" w:rsidRDefault="00BE12EF" w:rsidP="00BE12EF">
      <w:pPr>
        <w:pStyle w:val="BodyText"/>
        <w:spacing w:after="0"/>
        <w:jc w:val="left"/>
        <w:rPr>
          <w:rFonts w:ascii="Times New Roman" w:hAnsi="Times New Roman"/>
          <w:u w:val="single"/>
        </w:rPr>
      </w:pPr>
    </w:p>
    <w:p w14:paraId="1621A73F" w14:textId="77777777" w:rsidR="00BE12EF" w:rsidRDefault="00BE12EF" w:rsidP="00115BFC">
      <w:pPr>
        <w:rPr>
          <w:lang w:eastAsia="x-none"/>
        </w:rPr>
      </w:pPr>
    </w:p>
    <w:p w14:paraId="2932ED32" w14:textId="5B44C759" w:rsidR="003054C2" w:rsidRDefault="00291761" w:rsidP="00115BFC">
      <w:pPr>
        <w:rPr>
          <w:lang w:eastAsia="x-none"/>
        </w:rPr>
      </w:pPr>
      <w:r w:rsidRPr="00291761">
        <w:rPr>
          <w:highlight w:val="yellow"/>
          <w:lang w:eastAsia="x-none"/>
        </w:rPr>
        <w:t>Possible Agreement</w:t>
      </w:r>
    </w:p>
    <w:p w14:paraId="4554449F" w14:textId="77777777" w:rsidR="00291761" w:rsidRDefault="00291761" w:rsidP="00291761">
      <w:pPr>
        <w:rPr>
          <w:rFonts w:ascii="Times New Roman" w:hAnsi="Times New Roman"/>
        </w:rPr>
      </w:pPr>
      <w:r>
        <w:rPr>
          <w:rFonts w:ascii="Times New Roman" w:hAnsi="Times New Roman"/>
        </w:rPr>
        <w:t xml:space="preserve">For DCI-based adaptation for additional PRACH resources, further select from Alt 1, Alt 2 (from RAN1#118 agreement), and Alt 3 is deprioritized. </w:t>
      </w:r>
    </w:p>
    <w:p w14:paraId="4CBF915D" w14:textId="77777777" w:rsidR="00291761" w:rsidRDefault="00291761" w:rsidP="00291761">
      <w:pPr>
        <w:numPr>
          <w:ilvl w:val="0"/>
          <w:numId w:val="83"/>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6C386AC8" w14:textId="77777777" w:rsidR="00291761" w:rsidRDefault="00291761" w:rsidP="00291761">
      <w:pPr>
        <w:numPr>
          <w:ilvl w:val="1"/>
          <w:numId w:val="83"/>
        </w:numPr>
        <w:rPr>
          <w:rFonts w:ascii="Times New Roman" w:hAnsi="Times New Roman"/>
        </w:rPr>
      </w:pPr>
      <w:r>
        <w:rPr>
          <w:rFonts w:ascii="Times New Roman" w:hAnsi="Times New Roman"/>
        </w:rPr>
        <w:t>FFS: details</w:t>
      </w:r>
    </w:p>
    <w:p w14:paraId="4B657E3B" w14:textId="77777777" w:rsidR="00291761" w:rsidRDefault="00291761" w:rsidP="00291761">
      <w:pPr>
        <w:numPr>
          <w:ilvl w:val="0"/>
          <w:numId w:val="83"/>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0FA875C7" w14:textId="77777777" w:rsidR="00291761" w:rsidRDefault="00291761" w:rsidP="00291761">
      <w:pPr>
        <w:numPr>
          <w:ilvl w:val="1"/>
          <w:numId w:val="83"/>
        </w:numPr>
        <w:rPr>
          <w:rFonts w:ascii="Calibri" w:hAnsi="Calibri"/>
          <w:sz w:val="16"/>
          <w:szCs w:val="16"/>
          <w:lang w:val="en-US"/>
        </w:rPr>
      </w:pPr>
      <w:r>
        <w:rPr>
          <w:rFonts w:ascii="Times New Roman" w:hAnsi="Times New Roman"/>
        </w:rPr>
        <w:t xml:space="preserve">FFS: whether the subset of the additional PRACH resources is in </w:t>
      </w:r>
    </w:p>
    <w:p w14:paraId="4CBB0CB0" w14:textId="77777777" w:rsidR="00291761" w:rsidRDefault="00291761" w:rsidP="00291761">
      <w:pPr>
        <w:numPr>
          <w:ilvl w:val="2"/>
          <w:numId w:val="83"/>
        </w:numPr>
        <w:rPr>
          <w:rFonts w:ascii="Calibri" w:hAnsi="Calibri"/>
          <w:sz w:val="16"/>
          <w:szCs w:val="16"/>
          <w:lang w:val="en-US"/>
        </w:rPr>
      </w:pPr>
      <w:r>
        <w:rPr>
          <w:rFonts w:ascii="Times New Roman" w:hAnsi="Times New Roman"/>
        </w:rPr>
        <w:t>Alt 2-1: RO level per SSB</w:t>
      </w:r>
    </w:p>
    <w:p w14:paraId="3EE29B06" w14:textId="77777777" w:rsidR="00291761" w:rsidRDefault="00291761" w:rsidP="00291761">
      <w:pPr>
        <w:numPr>
          <w:ilvl w:val="2"/>
          <w:numId w:val="83"/>
        </w:numPr>
        <w:rPr>
          <w:rFonts w:ascii="Calibri" w:hAnsi="Calibri"/>
          <w:sz w:val="16"/>
          <w:szCs w:val="16"/>
          <w:lang w:val="en-US"/>
        </w:rPr>
      </w:pPr>
      <w:r>
        <w:rPr>
          <w:rFonts w:ascii="Times New Roman" w:hAnsi="Times New Roman"/>
        </w:rPr>
        <w:t>Alt 2-2: SSB-to-RO mapping cycle level</w:t>
      </w:r>
    </w:p>
    <w:p w14:paraId="1661FBEA" w14:textId="77777777" w:rsidR="00291761" w:rsidRDefault="00291761" w:rsidP="00291761">
      <w:pPr>
        <w:numPr>
          <w:ilvl w:val="2"/>
          <w:numId w:val="83"/>
        </w:numPr>
        <w:rPr>
          <w:rFonts w:ascii="Calibri" w:hAnsi="Calibri"/>
          <w:sz w:val="16"/>
          <w:szCs w:val="16"/>
          <w:lang w:val="en-US"/>
        </w:rPr>
      </w:pPr>
      <w:r>
        <w:rPr>
          <w:rFonts w:ascii="Times New Roman" w:hAnsi="Times New Roman"/>
        </w:rPr>
        <w:t>Alt 2-3: PRACH association period level</w:t>
      </w:r>
    </w:p>
    <w:p w14:paraId="480A0577" w14:textId="77777777" w:rsidR="00291761" w:rsidRDefault="00291761" w:rsidP="00291761">
      <w:pPr>
        <w:numPr>
          <w:ilvl w:val="2"/>
          <w:numId w:val="83"/>
        </w:numPr>
        <w:rPr>
          <w:rFonts w:ascii="Calibri" w:hAnsi="Calibri"/>
          <w:sz w:val="16"/>
          <w:szCs w:val="16"/>
          <w:lang w:val="en-US"/>
        </w:rPr>
      </w:pPr>
      <w:r>
        <w:rPr>
          <w:rFonts w:ascii="Times New Roman" w:hAnsi="Times New Roman"/>
        </w:rPr>
        <w:t>Alt 2-4: PRACH association pattern period level </w:t>
      </w:r>
    </w:p>
    <w:p w14:paraId="43808EAE" w14:textId="77777777" w:rsidR="00291761" w:rsidRDefault="00291761" w:rsidP="00291761">
      <w:pPr>
        <w:numPr>
          <w:ilvl w:val="2"/>
          <w:numId w:val="83"/>
        </w:numPr>
        <w:rPr>
          <w:rFonts w:ascii="Calibri" w:hAnsi="Calibri"/>
          <w:sz w:val="16"/>
          <w:szCs w:val="16"/>
          <w:lang w:val="en-US"/>
        </w:rPr>
      </w:pPr>
      <w:r>
        <w:rPr>
          <w:rFonts w:ascii="Times New Roman" w:hAnsi="Times New Roman"/>
        </w:rPr>
        <w:t>Alt 2-5: SFN level</w:t>
      </w:r>
    </w:p>
    <w:p w14:paraId="35EE8AFE" w14:textId="77777777" w:rsidR="00291761" w:rsidRDefault="00291761" w:rsidP="00291761">
      <w:pPr>
        <w:numPr>
          <w:ilvl w:val="0"/>
          <w:numId w:val="83"/>
        </w:numPr>
        <w:rPr>
          <w:rFonts w:ascii="Times New Roman" w:hAnsi="Times New Roman"/>
        </w:rPr>
      </w:pPr>
      <w:r>
        <w:rPr>
          <w:rFonts w:ascii="Times New Roman" w:hAnsi="Times New Roman"/>
          <w:lang w:eastAsia="ko-KR"/>
        </w:rPr>
        <w:t xml:space="preserve">Alt 3: </w:t>
      </w:r>
      <w:r>
        <w:rPr>
          <w:rFonts w:ascii="Times New Roman" w:hAnsi="Times New Roman"/>
        </w:rPr>
        <w:t>DCI-based Enhanced/new Cell DRX to indicate whether the enhanced/new Cell DRX is activated or deactivated.</w:t>
      </w:r>
    </w:p>
    <w:p w14:paraId="1B570DB0" w14:textId="77777777" w:rsidR="00291761" w:rsidRDefault="00291761" w:rsidP="00291761">
      <w:pPr>
        <w:numPr>
          <w:ilvl w:val="1"/>
          <w:numId w:val="83"/>
        </w:numPr>
        <w:rPr>
          <w:rFonts w:ascii="Times New Roman" w:hAnsi="Times New Roman"/>
        </w:rPr>
      </w:pPr>
      <w:r>
        <w:rPr>
          <w:rFonts w:ascii="Times New Roman" w:hAnsi="Times New Roman"/>
        </w:rPr>
        <w:t>If activated, the additional configured PRACH provided by semi-static signalling within non-active period are not available.</w:t>
      </w:r>
    </w:p>
    <w:p w14:paraId="75B4E37D" w14:textId="77777777" w:rsidR="00291761" w:rsidRDefault="00291761" w:rsidP="00291761">
      <w:pPr>
        <w:numPr>
          <w:ilvl w:val="1"/>
          <w:numId w:val="83"/>
        </w:numPr>
        <w:rPr>
          <w:rFonts w:ascii="Times New Roman" w:hAnsi="Times New Roman"/>
        </w:rPr>
      </w:pPr>
      <w:r>
        <w:rPr>
          <w:rFonts w:ascii="Times New Roman" w:hAnsi="Times New Roman"/>
        </w:rPr>
        <w:t>FFS: whether Alt 1 and/or Alt 2 can be applied to the active period</w:t>
      </w:r>
    </w:p>
    <w:p w14:paraId="37882859" w14:textId="77777777" w:rsidR="00291761" w:rsidRDefault="00291761" w:rsidP="00291761">
      <w:pPr>
        <w:numPr>
          <w:ilvl w:val="1"/>
          <w:numId w:val="83"/>
        </w:numPr>
        <w:rPr>
          <w:rFonts w:ascii="Times New Roman" w:hAnsi="Times New Roman"/>
        </w:rPr>
      </w:pPr>
      <w:r>
        <w:rPr>
          <w:rFonts w:ascii="Times New Roman" w:hAnsi="Times New Roman"/>
        </w:rPr>
        <w:t>FFS: details</w:t>
      </w:r>
    </w:p>
    <w:p w14:paraId="71A89C11" w14:textId="77777777" w:rsidR="00291761" w:rsidRDefault="00291761" w:rsidP="00115BFC">
      <w:pPr>
        <w:rPr>
          <w:lang w:eastAsia="x-none"/>
        </w:rPr>
      </w:pPr>
    </w:p>
    <w:p w14:paraId="5AD2B616" w14:textId="77777777" w:rsidR="00291761" w:rsidRPr="00CD2BB4" w:rsidRDefault="00291761" w:rsidP="00115BFC">
      <w:pPr>
        <w:rPr>
          <w:lang w:eastAsia="x-none"/>
        </w:rPr>
      </w:pPr>
    </w:p>
    <w:p w14:paraId="3DD332CD" w14:textId="77777777" w:rsidR="00FE3EA1" w:rsidRDefault="00FE3EA1" w:rsidP="00FE3EA1">
      <w:pPr>
        <w:pStyle w:val="Heading2"/>
      </w:pPr>
      <w:bookmarkStart w:id="108" w:name="_Toc179009773"/>
      <w:r w:rsidRPr="00937E20">
        <w:t>Low-power wake-up signal and receiver for NR (LP-WUS/WUR)</w:t>
      </w:r>
      <w:bookmarkEnd w:id="108"/>
    </w:p>
    <w:p w14:paraId="6A50B651" w14:textId="77777777" w:rsidR="00FE3EA1" w:rsidRDefault="00FE3EA1" w:rsidP="00FE3EA1">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109" w:name="_Toc179009774"/>
      <w:r w:rsidRPr="00AB5CB1">
        <w:lastRenderedPageBreak/>
        <w:t xml:space="preserve">LP-WUS </w:t>
      </w:r>
      <w:r>
        <w:t xml:space="preserve">and LP-SS </w:t>
      </w:r>
      <w:r w:rsidRPr="00AB5CB1">
        <w:t>design</w:t>
      </w:r>
      <w:bookmarkEnd w:id="109"/>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5BE947CE" w14:textId="77777777" w:rsidR="009B7A8B" w:rsidRDefault="009B7A8B"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rsidP="00D43EEE">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rsidP="00D43EEE">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rsidP="00D14A9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lastRenderedPageBreak/>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rsidP="00D43EE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Pr="00261565" w:rsidRDefault="00D14A9E" w:rsidP="00726BFF">
      <w:pPr>
        <w:rPr>
          <w:rFonts w:cs="Times"/>
          <w:szCs w:val="20"/>
          <w:lang w:eastAsia="x-none"/>
        </w:rPr>
      </w:pPr>
    </w:p>
    <w:p w14:paraId="0C82B99A"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61A6A92B" w14:textId="62BA878C" w:rsidR="009A50CA" w:rsidRPr="00261565" w:rsidRDefault="009A50CA" w:rsidP="009A50CA">
      <w:pPr>
        <w:rPr>
          <w:rFonts w:cs="Times"/>
          <w:szCs w:val="20"/>
          <w:lang w:eastAsia="ko-KR"/>
        </w:rPr>
      </w:pPr>
      <w:r w:rsidRPr="00261565">
        <w:rPr>
          <w:rFonts w:cs="Times"/>
          <w:szCs w:val="20"/>
          <w:lang w:eastAsia="ko-KR"/>
        </w:rPr>
        <w:t xml:space="preserve">In case of overlaid OFDM sequence carrying information, support option 2: </w:t>
      </w:r>
    </w:p>
    <w:p w14:paraId="51B4C55D" w14:textId="6226F81F" w:rsidR="009A50CA" w:rsidRPr="00261565" w:rsidRDefault="009A50CA" w:rsidP="009A50CA">
      <w:pPr>
        <w:widowControl w:val="0"/>
        <w:numPr>
          <w:ilvl w:val="0"/>
          <w:numId w:val="49"/>
        </w:numPr>
        <w:ind w:leftChars="200" w:left="820"/>
        <w:jc w:val="both"/>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Pr="00261565" w:rsidRDefault="009A50CA" w:rsidP="009A50CA">
      <w:pPr>
        <w:widowControl w:val="0"/>
        <w:numPr>
          <w:ilvl w:val="0"/>
          <w:numId w:val="49"/>
        </w:numPr>
        <w:ind w:leftChars="400" w:left="1220"/>
        <w:jc w:val="both"/>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07C19F05" w14:textId="77777777" w:rsidR="009A50CA" w:rsidRPr="00261565" w:rsidRDefault="009A50CA" w:rsidP="009A50CA">
      <w:pPr>
        <w:widowControl w:val="0"/>
        <w:numPr>
          <w:ilvl w:val="0"/>
          <w:numId w:val="50"/>
        </w:numPr>
        <w:spacing w:afterLines="50" w:after="120"/>
        <w:ind w:leftChars="400" w:left="1220"/>
        <w:jc w:val="both"/>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29FE467A" w14:textId="77777777" w:rsidR="009A50CA" w:rsidRPr="00261565" w:rsidRDefault="009A50CA" w:rsidP="009A50CA">
      <w:pPr>
        <w:widowControl w:val="0"/>
        <w:ind w:left="820"/>
        <w:jc w:val="both"/>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309A6415" w14:textId="77777777" w:rsidR="00D14A9E" w:rsidRPr="00261565" w:rsidRDefault="00D14A9E" w:rsidP="00726BFF">
      <w:pPr>
        <w:rPr>
          <w:rFonts w:cs="Times"/>
          <w:szCs w:val="20"/>
          <w:lang w:eastAsia="x-none"/>
        </w:rPr>
      </w:pPr>
    </w:p>
    <w:p w14:paraId="3CFE8D62"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7AB6C8DF" w14:textId="6C12BE26" w:rsidR="00F603B6" w:rsidRPr="00261565" w:rsidRDefault="00F603B6" w:rsidP="00F603B6">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59F3A43" w14:textId="77777777" w:rsidR="00D14A9E" w:rsidRPr="00261565" w:rsidRDefault="00D14A9E" w:rsidP="00726BFF">
      <w:pPr>
        <w:rPr>
          <w:rFonts w:cs="Times"/>
          <w:szCs w:val="20"/>
          <w:lang w:eastAsia="x-none"/>
        </w:rPr>
      </w:pPr>
    </w:p>
    <w:p w14:paraId="358E318D" w14:textId="46B1DE8A" w:rsidR="00A0296C" w:rsidRDefault="00261565" w:rsidP="00726BFF">
      <w:pPr>
        <w:rPr>
          <w:rFonts w:cs="Times"/>
          <w:szCs w:val="20"/>
          <w:lang w:eastAsia="x-none"/>
        </w:rPr>
      </w:pPr>
      <w:r w:rsidRPr="00261565">
        <w:rPr>
          <w:rFonts w:cs="Times"/>
          <w:b/>
          <w:bCs/>
          <w:szCs w:val="20"/>
          <w:lang w:eastAsia="x-none"/>
        </w:rPr>
        <w:t>R1-2409090</w:t>
      </w:r>
      <w:r w:rsidRPr="00261565">
        <w:rPr>
          <w:rFonts w:cs="Times"/>
          <w:szCs w:val="20"/>
          <w:lang w:eastAsia="x-none"/>
        </w:rPr>
        <w:tab/>
        <w:t>Summary #2 of discussions on LP-WUS and LP-SS design</w:t>
      </w:r>
      <w:r w:rsidRPr="00261565">
        <w:rPr>
          <w:rFonts w:cs="Times"/>
          <w:szCs w:val="20"/>
          <w:lang w:eastAsia="x-none"/>
        </w:rPr>
        <w:tab/>
        <w:t>Moderator (vivo)</w:t>
      </w:r>
    </w:p>
    <w:p w14:paraId="670E2312" w14:textId="77777777" w:rsidR="00261565" w:rsidRPr="00261565" w:rsidRDefault="00261565" w:rsidP="00726BFF">
      <w:pPr>
        <w:rPr>
          <w:rFonts w:cs="Times"/>
          <w:szCs w:val="20"/>
          <w:lang w:eastAsia="x-none"/>
        </w:rPr>
      </w:pPr>
    </w:p>
    <w:p w14:paraId="416B901C"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32F273C" w14:textId="7695235E" w:rsidR="002A759E" w:rsidRPr="00261565" w:rsidRDefault="002A759E" w:rsidP="002A759E">
      <w:pPr>
        <w:rPr>
          <w:rFonts w:cs="Times"/>
          <w:szCs w:val="20"/>
          <w:lang w:eastAsia="x-none"/>
        </w:rPr>
      </w:pPr>
      <w:r w:rsidRPr="00261565">
        <w:rPr>
          <w:rFonts w:cs="Times"/>
          <w:szCs w:val="20"/>
          <w:lang w:eastAsia="x-none"/>
        </w:rPr>
        <w:t xml:space="preserve">To determine the binary sequences for LP-SS, </w:t>
      </w:r>
      <w:r w:rsidR="009558B2" w:rsidRPr="00261565">
        <w:rPr>
          <w:rFonts w:cs="Times"/>
          <w:szCs w:val="20"/>
          <w:lang w:eastAsia="x-none"/>
        </w:rPr>
        <w:t xml:space="preserve">for each M value, </w:t>
      </w:r>
      <w:r w:rsidRPr="00261565">
        <w:rPr>
          <w:rFonts w:cs="Times"/>
          <w:szCs w:val="20"/>
          <w:lang w:eastAsia="x-none"/>
        </w:rPr>
        <w:t>down-select the sequence length L</w:t>
      </w:r>
      <w:r w:rsidR="009558B2" w:rsidRPr="00261565">
        <w:rPr>
          <w:rFonts w:cs="Times"/>
          <w:szCs w:val="20"/>
          <w:lang w:eastAsia="x-none"/>
        </w:rPr>
        <w:t xml:space="preserve"> from the corresponding candidate values</w:t>
      </w:r>
      <w:r w:rsidRPr="00261565">
        <w:rPr>
          <w:rFonts w:cs="Times"/>
          <w:szCs w:val="20"/>
          <w:lang w:eastAsia="x-none"/>
        </w:rPr>
        <w:t>:</w:t>
      </w:r>
    </w:p>
    <w:p w14:paraId="4300C89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M=1, L= {4,6,8}</w:t>
      </w:r>
    </w:p>
    <w:p w14:paraId="101B3D1F" w14:textId="22A6F43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M=2, L= {</w:t>
      </w:r>
      <w:r w:rsidR="000E192A" w:rsidRPr="00261565">
        <w:rPr>
          <w:rFonts w:eastAsia="Microsoft YaHei" w:cs="Times"/>
          <w:bCs/>
          <w:iCs/>
          <w:color w:val="000000" w:themeColor="text1"/>
          <w:szCs w:val="20"/>
          <w:lang w:eastAsia="zh-CN"/>
        </w:rPr>
        <w:t>8,</w:t>
      </w:r>
      <w:r w:rsidR="009558B2" w:rsidRPr="00261565">
        <w:rPr>
          <w:rFonts w:eastAsia="Microsoft YaHei" w:cs="Times"/>
          <w:bCs/>
          <w:iCs/>
          <w:color w:val="000000" w:themeColor="text1"/>
          <w:szCs w:val="20"/>
          <w:lang w:eastAsia="zh-CN"/>
        </w:rPr>
        <w:t>12,</w:t>
      </w:r>
      <w:r w:rsidRPr="00261565">
        <w:rPr>
          <w:rFonts w:eastAsia="Microsoft YaHei" w:cs="Times"/>
          <w:bCs/>
          <w:iCs/>
          <w:color w:val="000000" w:themeColor="text1"/>
          <w:szCs w:val="20"/>
          <w:lang w:eastAsia="zh-CN"/>
        </w:rPr>
        <w:t>16,</w:t>
      </w:r>
      <w:r w:rsidR="000E192A"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w:t>
      </w:r>
    </w:p>
    <w:p w14:paraId="00047B99" w14:textId="7F1B344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M=4, L= {</w:t>
      </w:r>
      <w:r w:rsidR="009558B2" w:rsidRPr="00261565">
        <w:rPr>
          <w:rFonts w:eastAsia="Microsoft YaHei" w:cs="Times"/>
          <w:bCs/>
          <w:iCs/>
          <w:color w:val="000000" w:themeColor="text1"/>
          <w:szCs w:val="20"/>
          <w:lang w:eastAsia="zh-CN"/>
        </w:rPr>
        <w:t>16,</w:t>
      </w:r>
      <w:r w:rsidR="00CF633C"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32,56}</w:t>
      </w:r>
    </w:p>
    <w:p w14:paraId="47064BF0"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one or more than one L value (s) applied to each of M values M=1,2,4</w:t>
      </w:r>
    </w:p>
    <w:p w14:paraId="579C083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the L values applied to other applicable SCS(s)</w:t>
      </w:r>
    </w:p>
    <w:p w14:paraId="17F4C987"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 xml:space="preserve">FFS the L values if other M values in addition to M=1,2,4 are supported. </w:t>
      </w:r>
    </w:p>
    <w:p w14:paraId="24E410D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the time estimation averaged across multiple LP-SS occasions is applied</w:t>
      </w:r>
    </w:p>
    <w:p w14:paraId="5C65F46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1: with sequence length L, it includes Manchester coding (if supported for LP-SS)</w:t>
      </w:r>
    </w:p>
    <w:p w14:paraId="4E5EAC8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2: This doesn’t preclude any of three agreed sequence types</w:t>
      </w:r>
    </w:p>
    <w:p w14:paraId="16335512" w14:textId="36B795B7" w:rsidR="00A0296C" w:rsidRPr="00261565" w:rsidRDefault="009558B2" w:rsidP="00726BFF">
      <w:pPr>
        <w:rPr>
          <w:rFonts w:cs="Times"/>
          <w:b/>
          <w:bCs/>
          <w:szCs w:val="20"/>
          <w:lang w:eastAsia="x-none"/>
        </w:rPr>
      </w:pPr>
      <w:r w:rsidRPr="00261565">
        <w:rPr>
          <w:rFonts w:cs="Times"/>
          <w:szCs w:val="20"/>
          <w:lang w:eastAsia="x-none"/>
        </w:rPr>
        <w:t>Above applies at least for both 15kHz and 30kHz</w:t>
      </w:r>
    </w:p>
    <w:p w14:paraId="6C669442" w14:textId="77777777" w:rsidR="001700D6" w:rsidRPr="00261565" w:rsidRDefault="001700D6" w:rsidP="00726BFF">
      <w:pPr>
        <w:rPr>
          <w:rFonts w:cs="Times"/>
          <w:szCs w:val="20"/>
          <w:lang w:eastAsia="x-none"/>
        </w:rPr>
      </w:pPr>
    </w:p>
    <w:p w14:paraId="56844E39"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267488D" w14:textId="0771517F" w:rsidR="001700D6" w:rsidRPr="00261565" w:rsidRDefault="001700D6" w:rsidP="00C87DC1">
      <w:pPr>
        <w:rPr>
          <w:rFonts w:cs="Times"/>
          <w:szCs w:val="20"/>
          <w:lang w:eastAsia="x-none"/>
        </w:rPr>
      </w:pPr>
      <w:r w:rsidRPr="00261565">
        <w:rPr>
          <w:rFonts w:cs="Times"/>
          <w:szCs w:val="20"/>
          <w:lang w:eastAsia="x-none"/>
        </w:rPr>
        <w:t>For LP-SS periodicity, support at least</w:t>
      </w:r>
      <w:r w:rsidR="00C87DC1" w:rsidRPr="00261565">
        <w:rPr>
          <w:rFonts w:cs="Times"/>
          <w:szCs w:val="20"/>
          <w:lang w:eastAsia="x-none"/>
        </w:rPr>
        <w:t xml:space="preserve"> </w:t>
      </w:r>
      <w:r w:rsidRPr="00261565">
        <w:rPr>
          <w:rFonts w:eastAsiaTheme="minorEastAsia" w:cs="Times"/>
          <w:kern w:val="2"/>
          <w:szCs w:val="20"/>
          <w:lang w:eastAsia="zh-CN"/>
        </w:rPr>
        <w:t>320ms</w:t>
      </w:r>
    </w:p>
    <w:p w14:paraId="4F56FCD9" w14:textId="1D3169FD" w:rsidR="001700D6" w:rsidRPr="00261565" w:rsidRDefault="001700D6" w:rsidP="001700D6">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w:t>
      </w:r>
      <w:r w:rsidR="00C87DC1" w:rsidRPr="00261565">
        <w:rPr>
          <w:rFonts w:eastAsiaTheme="minorEastAsia" w:cs="Times"/>
          <w:kern w:val="2"/>
          <w:szCs w:val="20"/>
          <w:lang w:eastAsia="zh-CN"/>
        </w:rPr>
        <w:t>:</w:t>
      </w:r>
      <w:r w:rsidRPr="00261565">
        <w:rPr>
          <w:rFonts w:eastAsiaTheme="minorEastAsia" w:cs="Times"/>
          <w:kern w:val="2"/>
          <w:szCs w:val="20"/>
          <w:lang w:eastAsia="zh-CN"/>
        </w:rPr>
        <w:t xml:space="preserve"> 80ms,160ms, 640ms,1280ms, 2560ms, 5120ms, 10240ms</w:t>
      </w:r>
    </w:p>
    <w:p w14:paraId="1B24C8CE" w14:textId="77777777" w:rsidR="001700D6" w:rsidRPr="00261565" w:rsidRDefault="001700D6" w:rsidP="00726BFF">
      <w:pPr>
        <w:rPr>
          <w:rFonts w:cs="Times"/>
          <w:szCs w:val="20"/>
          <w:lang w:eastAsia="x-none"/>
        </w:rPr>
      </w:pPr>
    </w:p>
    <w:p w14:paraId="2CB9C88F"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1546A90" w14:textId="5F728B6F" w:rsidR="001A7C33" w:rsidRPr="00261565" w:rsidRDefault="001A7C33" w:rsidP="001A7C33">
      <w:pPr>
        <w:rPr>
          <w:rFonts w:cs="Times"/>
          <w:szCs w:val="20"/>
          <w:lang w:eastAsia="x-none"/>
        </w:rPr>
      </w:pPr>
      <w:r w:rsidRPr="00261565">
        <w:rPr>
          <w:rFonts w:cs="Times"/>
          <w:szCs w:val="20"/>
          <w:lang w:eastAsia="x-none"/>
        </w:rPr>
        <w:t>For overlaid OFDM sequence at least for LP-WUS,</w:t>
      </w:r>
    </w:p>
    <w:p w14:paraId="7E89044E" w14:textId="45AB22B1" w:rsidR="001A7C33" w:rsidRPr="00261565" w:rsidRDefault="001A7C33" w:rsidP="001A7C33">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6AA1752D" w14:textId="2874601D" w:rsidR="001700D6" w:rsidRPr="00261565" w:rsidRDefault="001A7C33" w:rsidP="001A7C33">
      <w:pPr>
        <w:numPr>
          <w:ilvl w:val="1"/>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302FDF8C"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E4FE658"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9D609CA" w14:textId="6F985FEA" w:rsidR="001A7C33" w:rsidRPr="00261565" w:rsidRDefault="00935595"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10D909BD"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44BA5A"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D0D10B3" w14:textId="3A4BBDD8" w:rsidR="00F24F88" w:rsidRPr="00261565" w:rsidRDefault="00F24F88" w:rsidP="00F24F88">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29469A9D" w14:textId="4D82A48C"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182A32B5" w14:textId="24B901E9"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54657E81" w14:textId="77777777" w:rsidR="00F24F88" w:rsidRPr="00261565" w:rsidRDefault="00F24F88"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9B39FA2"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1A6CDE98" w14:textId="77777777" w:rsidR="00706B3F" w:rsidRPr="00706B3F"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 w:val="24"/>
          <w:lang w:eastAsia="zh-CN"/>
        </w:rPr>
      </w:pPr>
      <w:r w:rsidRPr="00706B3F">
        <w:rPr>
          <w:rFonts w:ascii="Times New Roman" w:eastAsiaTheme="minorEastAsia" w:hAnsi="Times New Roman"/>
          <w:kern w:val="2"/>
          <w:sz w:val="24"/>
          <w:highlight w:val="yellow"/>
          <w:lang w:eastAsia="zh-CN"/>
        </w:rPr>
        <w:t>Proposal 4.1-1:</w:t>
      </w:r>
      <w:r w:rsidRPr="00706B3F">
        <w:rPr>
          <w:rFonts w:ascii="Times New Roman" w:eastAsiaTheme="minorEastAsia" w:hAnsi="Times New Roman"/>
          <w:kern w:val="2"/>
          <w:sz w:val="24"/>
          <w:lang w:eastAsia="zh-CN"/>
        </w:rPr>
        <w:t xml:space="preserve"> </w:t>
      </w:r>
    </w:p>
    <w:p w14:paraId="13E32D42" w14:textId="66064AB5" w:rsidR="00706B3F" w:rsidRPr="00706B3F"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 w:val="24"/>
          <w:lang w:eastAsia="zh-CN"/>
        </w:rPr>
      </w:pPr>
      <w:r w:rsidRPr="00706B3F">
        <w:rPr>
          <w:rFonts w:ascii="Times New Roman" w:eastAsiaTheme="minorEastAsia" w:hAnsi="Times New Roman"/>
          <w:kern w:val="2"/>
          <w:sz w:val="24"/>
          <w:lang w:eastAsia="zh-CN"/>
        </w:rPr>
        <w:t>To determine the binary sequences for LP-SS, consider the following for performance comparison:</w:t>
      </w:r>
    </w:p>
    <w:p w14:paraId="0D4C0C41" w14:textId="77777777" w:rsidR="00706B3F" w:rsidRPr="00706B3F"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 w:val="24"/>
          <w:lang w:eastAsia="zh-CN"/>
        </w:rPr>
      </w:pPr>
      <w:r w:rsidRPr="00706B3F">
        <w:rPr>
          <w:rFonts w:ascii="Times New Roman" w:eastAsia="Microsoft YaHei" w:hAnsi="Times New Roman"/>
          <w:bCs/>
          <w:iCs/>
          <w:sz w:val="24"/>
          <w:lang w:eastAsia="zh-CN"/>
        </w:rPr>
        <w:lastRenderedPageBreak/>
        <w:t>Sync accuracy T’ within sliding window: the achieved sync accuracy</w:t>
      </w:r>
      <w:r w:rsidRPr="00706B3F">
        <w:rPr>
          <w:rFonts w:ascii="Times New Roman" w:hAnsi="Times New Roman"/>
          <w:sz w:val="24"/>
        </w:rPr>
        <w:t xml:space="preserve"> </w:t>
      </w:r>
      <w:r w:rsidRPr="00706B3F">
        <w:rPr>
          <w:rFonts w:ascii="Times New Roman" w:eastAsia="Microsoft YaHei" w:hAnsi="Times New Roman"/>
          <w:bCs/>
          <w:iCs/>
          <w:sz w:val="24"/>
          <w:lang w:eastAsia="zh-CN"/>
        </w:rPr>
        <w:t>T’ -timing estimation error smaller than T’ (T’≤T) us for P=90 % of the time for at least SNR=-3dB</w:t>
      </w:r>
    </w:p>
    <w:p w14:paraId="51917163" w14:textId="609D7941" w:rsidR="00706B3F" w:rsidRPr="00706B3F"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 w:val="24"/>
          <w:lang w:eastAsia="zh-CN"/>
        </w:rPr>
      </w:pPr>
      <w:r w:rsidRPr="00706B3F">
        <w:rPr>
          <w:rFonts w:ascii="Times New Roman" w:eastAsia="Microsoft YaHei" w:hAnsi="Times New Roman"/>
          <w:bCs/>
          <w:iCs/>
          <w:sz w:val="24"/>
          <w:lang w:eastAsia="zh-CN"/>
        </w:rPr>
        <w:t xml:space="preserve">RRM measurement accuracy X: the achieved </w:t>
      </w:r>
      <w:r w:rsidRPr="00706B3F">
        <w:rPr>
          <w:rFonts w:ascii="Times New Roman" w:hAnsi="Times New Roman"/>
          <w:sz w:val="24"/>
          <w:lang w:eastAsia="zh-CN"/>
        </w:rPr>
        <w:t xml:space="preserve">measurement accuracy within range ± </w:t>
      </w:r>
      <w:proofErr w:type="spellStart"/>
      <w:r w:rsidRPr="00706B3F">
        <w:rPr>
          <w:rFonts w:ascii="Times New Roman" w:hAnsi="Times New Roman"/>
          <w:sz w:val="24"/>
          <w:lang w:eastAsia="zh-CN"/>
        </w:rPr>
        <w:t>XdB</w:t>
      </w:r>
      <w:proofErr w:type="spellEnd"/>
      <w:r w:rsidRPr="00706B3F">
        <w:rPr>
          <w:rFonts w:ascii="Times New Roman" w:hAnsi="Times New Roman"/>
          <w:sz w:val="24"/>
          <w:lang w:eastAsia="zh-CN"/>
        </w:rPr>
        <w:t xml:space="preserve"> for Q=90% measurements based on Y LP-SS samples within a period comparable to Z=the length of I-DRX cycle that is larger or equal to 1.28s</w:t>
      </w:r>
    </w:p>
    <w:p w14:paraId="53B7C917" w14:textId="77777777" w:rsidR="00706B3F" w:rsidRPr="00706B3F"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 w:val="24"/>
          <w:lang w:eastAsia="zh-CN"/>
        </w:rPr>
      </w:pPr>
      <w:r w:rsidRPr="00706B3F">
        <w:rPr>
          <w:rFonts w:ascii="Times New Roman" w:eastAsia="Microsoft YaHei" w:hAnsi="Times New Roman"/>
          <w:bCs/>
          <w:iCs/>
          <w:sz w:val="24"/>
          <w:lang w:eastAsia="zh-CN"/>
        </w:rPr>
        <w:t xml:space="preserve">Note 1: The sliding window length is determined by the </w:t>
      </w:r>
      <w:r w:rsidRPr="00706B3F">
        <w:rPr>
          <w:rFonts w:ascii="Times New Roman" w:eastAsia="Microsoft YaHei" w:hAnsi="Times New Roman"/>
          <w:bCs/>
          <w:iCs/>
          <w:color w:val="FF0000"/>
          <w:sz w:val="24"/>
          <w:lang w:eastAsia="zh-CN"/>
        </w:rPr>
        <w:t xml:space="preserve">maximum </w:t>
      </w:r>
      <w:r w:rsidRPr="00706B3F">
        <w:rPr>
          <w:rFonts w:ascii="Times New Roman" w:eastAsia="Microsoft YaHei" w:hAnsi="Times New Roman"/>
          <w:bCs/>
          <w:iCs/>
          <w:sz w:val="24"/>
          <w:lang w:eastAsia="zh-CN"/>
        </w:rPr>
        <w:t xml:space="preserve">time error anticipated by LP-SS, where time error is determined by the sum of timing estimation error T and time drift based on residual frequency error (∆T=20ppm*P), assume P=320ms, 1280ms </w:t>
      </w:r>
      <w:r w:rsidRPr="00706B3F">
        <w:rPr>
          <w:rFonts w:ascii="Times New Roman" w:eastAsia="Microsoft YaHei" w:hAnsi="Times New Roman"/>
          <w:bCs/>
          <w:iCs/>
          <w:color w:val="FF0000"/>
          <w:sz w:val="24"/>
          <w:lang w:eastAsia="zh-CN"/>
        </w:rPr>
        <w:t>(optional)</w:t>
      </w:r>
      <w:r w:rsidRPr="00706B3F">
        <w:rPr>
          <w:rFonts w:ascii="Times New Roman" w:eastAsia="Microsoft YaHei" w:hAnsi="Times New Roman"/>
          <w:bCs/>
          <w:iCs/>
          <w:sz w:val="24"/>
          <w:lang w:eastAsia="zh-CN"/>
        </w:rPr>
        <w:t xml:space="preserve"> and T=5us, 2us, 1us for M=1,2,4 for comparison.</w:t>
      </w:r>
    </w:p>
    <w:p w14:paraId="4CAA674C" w14:textId="77777777" w:rsidR="00706B3F" w:rsidRPr="00706B3F"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 w:val="24"/>
          <w:lang w:eastAsia="zh-CN"/>
        </w:rPr>
      </w:pPr>
      <w:r w:rsidRPr="00706B3F">
        <w:rPr>
          <w:rFonts w:ascii="Times New Roman" w:eastAsia="Microsoft YaHei" w:hAnsi="Times New Roman"/>
          <w:bCs/>
          <w:iCs/>
          <w:sz w:val="24"/>
          <w:lang w:eastAsia="zh-CN"/>
        </w:rPr>
        <w:t>Note 2: Assume Y=1, 4 and Z=1.28s for comparison</w:t>
      </w:r>
    </w:p>
    <w:p w14:paraId="47EE1688"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463EF061" w14:textId="77777777" w:rsidR="00F24F88" w:rsidRPr="001A7C33" w:rsidRDefault="00F24F88"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5A109DB4" w14:textId="77777777" w:rsidR="00FE3EA1" w:rsidRDefault="00FE3EA1" w:rsidP="00FE3EA1">
      <w:pPr>
        <w:pStyle w:val="Heading3"/>
        <w:rPr>
          <w:bCs w:val="0"/>
          <w:lang w:val="en-US" w:eastAsia="zh-CN" w:bidi="ar"/>
        </w:rPr>
      </w:pPr>
      <w:bookmarkStart w:id="110" w:name="_Toc179009775"/>
      <w:r w:rsidRPr="00AB5CB1">
        <w:t xml:space="preserve">LP-WUS </w:t>
      </w:r>
      <w:r>
        <w:t xml:space="preserve">operation in </w:t>
      </w:r>
      <w:r w:rsidRPr="00886B23">
        <w:rPr>
          <w:bCs w:val="0"/>
          <w:lang w:val="en-US" w:eastAsia="zh-CN" w:bidi="ar"/>
        </w:rPr>
        <w:t>IDLE/INACTIVE modes</w:t>
      </w:r>
      <w:bookmarkEnd w:id="110"/>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rsidP="00025021">
      <w:pPr>
        <w:pStyle w:val="ListParagraph"/>
        <w:numPr>
          <w:ilvl w:val="0"/>
          <w:numId w:val="52"/>
        </w:numPr>
        <w:ind w:leftChars="0"/>
        <w:rPr>
          <w:lang w:eastAsia="ko-KR"/>
        </w:rPr>
      </w:pPr>
      <w:r>
        <w:t xml:space="preserve">it does not detect a LP-WUS on the monitored LO </w:t>
      </w:r>
    </w:p>
    <w:p w14:paraId="024526EA" w14:textId="774E92FA" w:rsidR="007E270D" w:rsidRDefault="007E270D" w:rsidP="00FB64AC">
      <w:pPr>
        <w:pStyle w:val="ListParagraph"/>
        <w:numPr>
          <w:ilvl w:val="0"/>
          <w:numId w:val="52"/>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00BCDA6F" w14:textId="77777777" w:rsidR="008F1DD1" w:rsidRPr="00653875" w:rsidRDefault="008F1DD1" w:rsidP="00653875">
      <w:pPr>
        <w:rPr>
          <w:rFonts w:eastAsiaTheme="minor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rsidP="008F1DD1">
      <w:pPr>
        <w:numPr>
          <w:ilvl w:val="0"/>
          <w:numId w:val="53"/>
        </w:numPr>
        <w:ind w:left="1440"/>
        <w:rPr>
          <w:lang w:eastAsia="ko-KR"/>
        </w:rPr>
      </w:pPr>
      <w:r>
        <w:rPr>
          <w:lang w:eastAsia="ko-KR"/>
        </w:rPr>
        <w:t>The UE may start LP-WUS monitoring if</w:t>
      </w:r>
    </w:p>
    <w:p w14:paraId="1298C4BF" w14:textId="77777777" w:rsidR="008F1DD1" w:rsidRDefault="008F1DD1" w:rsidP="008F1DD1">
      <w:pPr>
        <w:numPr>
          <w:ilvl w:val="1"/>
          <w:numId w:val="53"/>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3A811844" w14:textId="77777777" w:rsidR="008F1DD1" w:rsidRDefault="008F1DD1" w:rsidP="008F1DD1">
      <w:pPr>
        <w:numPr>
          <w:ilvl w:val="0"/>
          <w:numId w:val="53"/>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rsidP="008F1DD1">
      <w:pPr>
        <w:numPr>
          <w:ilvl w:val="0"/>
          <w:numId w:val="53"/>
        </w:numPr>
        <w:ind w:left="1440"/>
        <w:rPr>
          <w:lang w:eastAsia="ko-KR"/>
        </w:rPr>
      </w:pPr>
      <w:r>
        <w:rPr>
          <w:lang w:eastAsia="ko-KR"/>
        </w:rPr>
        <w:t>The UE monitors the legacy PO (and may monitor PEI) and may stop LP-WUS monitoring if</w:t>
      </w:r>
    </w:p>
    <w:p w14:paraId="05914ED8" w14:textId="77777777" w:rsidR="008F1DD1" w:rsidRDefault="008F1DD1" w:rsidP="008F1DD1">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006C9B7D" w14:textId="77777777" w:rsidR="008F1DD1" w:rsidRDefault="008F1DD1" w:rsidP="008F1DD1">
      <w:pPr>
        <w:numPr>
          <w:ilvl w:val="0"/>
          <w:numId w:val="53"/>
        </w:numPr>
        <w:ind w:left="1440"/>
        <w:rPr>
          <w:lang w:eastAsia="ko-KR"/>
        </w:rPr>
      </w:pPr>
      <w:r>
        <w:rPr>
          <w:lang w:eastAsia="ko-KR"/>
        </w:rPr>
        <w:t>FFS the serving cell measurement metrics</w:t>
      </w:r>
    </w:p>
    <w:p w14:paraId="6195CA9F" w14:textId="77777777" w:rsidR="008F1DD1" w:rsidRDefault="008F1DD1" w:rsidP="008F1DD1">
      <w:pPr>
        <w:numPr>
          <w:ilvl w:val="0"/>
          <w:numId w:val="53"/>
        </w:numPr>
        <w:ind w:left="1440"/>
        <w:rPr>
          <w:lang w:eastAsia="ko-KR"/>
        </w:rPr>
      </w:pPr>
      <w:r>
        <w:rPr>
          <w:lang w:eastAsia="ko-KR"/>
        </w:rPr>
        <w:t>The entry/exit thresholds can be configured separately for different types of LR</w:t>
      </w:r>
    </w:p>
    <w:p w14:paraId="4A8B2927" w14:textId="77777777" w:rsidR="008F1DD1" w:rsidRDefault="008F1DD1" w:rsidP="008F1DD1">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rsidP="008F1DD1">
      <w:pPr>
        <w:numPr>
          <w:ilvl w:val="0"/>
          <w:numId w:val="53"/>
        </w:numPr>
        <w:ind w:left="1440"/>
        <w:rPr>
          <w:lang w:eastAsia="ko-KR"/>
        </w:rPr>
      </w:pPr>
      <w:r>
        <w:rPr>
          <w:lang w:eastAsia="ko-KR"/>
        </w:rPr>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highlight w:val="yellow"/>
          <w:lang w:eastAsia="zh-CN"/>
        </w:rPr>
      </w:pPr>
      <w:r>
        <w:rPr>
          <w:highlight w:val="yellow"/>
          <w:lang w:eastAsia="zh-CN"/>
        </w:rPr>
        <w:t>Proposal 3-4</w:t>
      </w:r>
    </w:p>
    <w:p w14:paraId="6084DED0" w14:textId="77777777" w:rsidR="00B96FCC" w:rsidRDefault="00B96FCC" w:rsidP="00B96FCC">
      <w:r>
        <w:t>The additional use of PBCH DMRS and CSI-RS for SS-RSRP determination is not applicable for OFDM-based LP-WUR.</w:t>
      </w:r>
    </w:p>
    <w:p w14:paraId="72258B53" w14:textId="77777777" w:rsidR="00306F83" w:rsidRDefault="00306F83" w:rsidP="00B96FCC"/>
    <w:p w14:paraId="3C3D4ADC" w14:textId="1A9AD2D8" w:rsidR="00BE1C02" w:rsidRDefault="00261565" w:rsidP="00B96FCC">
      <w:r w:rsidRPr="00261565">
        <w:rPr>
          <w:b/>
          <w:bCs/>
        </w:rPr>
        <w:t>R1-2408480</w:t>
      </w:r>
      <w:r w:rsidRPr="00261565">
        <w:tab/>
        <w:t>Summary #2 on LP-WUS operation in IDLE/INACTIVE mode</w:t>
      </w:r>
      <w:r w:rsidRPr="00261565">
        <w:tab/>
        <w:t>Moderator (Apple)</w:t>
      </w:r>
    </w:p>
    <w:p w14:paraId="0A391E62" w14:textId="77777777" w:rsidR="00261565" w:rsidRDefault="00261565" w:rsidP="00B96FCC"/>
    <w:p w14:paraId="17BC2110"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7CA5C4" w14:textId="77777777" w:rsidR="00BE1C02" w:rsidRPr="00261565" w:rsidRDefault="00BE1C02" w:rsidP="00BE1C02">
      <w:r w:rsidRPr="00261565">
        <w:t>For the offset value(s) between an LO and a reference PO/PF, consider the following options:</w:t>
      </w:r>
    </w:p>
    <w:p w14:paraId="09F0137F" w14:textId="77777777" w:rsidR="00BE1C02" w:rsidRPr="00261565" w:rsidRDefault="00BE1C02" w:rsidP="00BE1C02">
      <w:pPr>
        <w:pStyle w:val="ListParagraph"/>
        <w:numPr>
          <w:ilvl w:val="0"/>
          <w:numId w:val="73"/>
        </w:numPr>
        <w:ind w:leftChars="0"/>
      </w:pPr>
      <w:r w:rsidRPr="00261565">
        <w:t xml:space="preserve">Definition: The gap between an LO and a PO </w:t>
      </w:r>
      <w:proofErr w:type="gramStart"/>
      <w:r w:rsidRPr="00261565">
        <w:t>is considered to be</w:t>
      </w:r>
      <w:proofErr w:type="gramEnd"/>
      <w:r w:rsidRPr="00261565">
        <w:t xml:space="preserve"> no less than the wake-up delay a UE supports if the gap between the end of the last LP-WUS MO the UE monitors in the LO and the start of the PO is no less than the wake-up delay.</w:t>
      </w:r>
    </w:p>
    <w:p w14:paraId="5A289799" w14:textId="77777777" w:rsidR="00BE1C02" w:rsidRPr="00261565" w:rsidRDefault="00BE1C02" w:rsidP="00BE1C02">
      <w:pPr>
        <w:pStyle w:val="ListParagraph"/>
        <w:numPr>
          <w:ilvl w:val="0"/>
          <w:numId w:val="73"/>
        </w:numPr>
        <w:ind w:leftChars="0"/>
      </w:pPr>
      <w:r w:rsidRPr="00261565">
        <w:t xml:space="preserve">Option 1: </w:t>
      </w:r>
      <w:proofErr w:type="spellStart"/>
      <w:r w:rsidRPr="00261565">
        <w:t>gNB</w:t>
      </w:r>
      <w:proofErr w:type="spellEnd"/>
      <w:r w:rsidRPr="00261565">
        <w:t xml:space="preserve"> configures a single offset value.</w:t>
      </w:r>
    </w:p>
    <w:p w14:paraId="624CA5B7" w14:textId="77777777" w:rsidR="00BE1C02" w:rsidRPr="00261565" w:rsidRDefault="00BE1C02" w:rsidP="00BE1C02">
      <w:pPr>
        <w:pStyle w:val="ListParagraph"/>
        <w:numPr>
          <w:ilvl w:val="1"/>
          <w:numId w:val="73"/>
        </w:numPr>
        <w:ind w:leftChars="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17E5538" w14:textId="77777777" w:rsidR="00BE1C02" w:rsidRPr="00261565" w:rsidRDefault="00BE1C02" w:rsidP="00BE1C02">
      <w:pPr>
        <w:pStyle w:val="ListParagraph"/>
        <w:numPr>
          <w:ilvl w:val="1"/>
          <w:numId w:val="73"/>
        </w:numPr>
        <w:ind w:leftChars="0"/>
      </w:pPr>
      <w:r w:rsidRPr="00261565">
        <w:t>Otherwise,</w:t>
      </w:r>
    </w:p>
    <w:p w14:paraId="569802DC" w14:textId="77777777" w:rsidR="00BE1C02" w:rsidRPr="00261565" w:rsidRDefault="00BE1C02" w:rsidP="00BE1C02">
      <w:pPr>
        <w:pStyle w:val="ListParagraph"/>
        <w:numPr>
          <w:ilvl w:val="2"/>
          <w:numId w:val="73"/>
        </w:numPr>
        <w:ind w:leftChars="0"/>
      </w:pPr>
      <w:r w:rsidRPr="00261565">
        <w:t>Option 1-1: the UE follows the legacy paging monitoring procedure.</w:t>
      </w:r>
    </w:p>
    <w:p w14:paraId="20B290A2" w14:textId="77777777" w:rsidR="00BE1C02" w:rsidRPr="00261565" w:rsidRDefault="00BE1C02" w:rsidP="00BE1C02">
      <w:pPr>
        <w:pStyle w:val="ListParagraph"/>
        <w:numPr>
          <w:ilvl w:val="2"/>
          <w:numId w:val="73"/>
        </w:numPr>
        <w:ind w:leftChars="0"/>
      </w:pPr>
      <w:r w:rsidRPr="00261565">
        <w:t>Option 1-2: the UE monitors LP-WUS. If it receives a wake-up indication in a LP-WUS, it monitors the first PO after its reported wake-up delay.</w:t>
      </w:r>
    </w:p>
    <w:p w14:paraId="7D63611A" w14:textId="77777777" w:rsidR="00BE1C02" w:rsidRPr="00261565" w:rsidRDefault="00BE1C02" w:rsidP="00BE1C02">
      <w:pPr>
        <w:pStyle w:val="ListParagraph"/>
        <w:numPr>
          <w:ilvl w:val="0"/>
          <w:numId w:val="73"/>
        </w:numPr>
        <w:ind w:leftChars="0"/>
      </w:pPr>
      <w:r w:rsidRPr="00261565">
        <w:t xml:space="preserve">Option 2: </w:t>
      </w:r>
      <w:proofErr w:type="spellStart"/>
      <w:r w:rsidRPr="00261565">
        <w:t>gNB</w:t>
      </w:r>
      <w:proofErr w:type="spellEnd"/>
      <w:r w:rsidRPr="00261565">
        <w:t xml:space="preserve"> configures one or multiple offset values.</w:t>
      </w:r>
    </w:p>
    <w:p w14:paraId="689122DF" w14:textId="77777777" w:rsidR="00BE1C02" w:rsidRPr="00261565" w:rsidRDefault="00BE1C02" w:rsidP="00BE1C02">
      <w:pPr>
        <w:pStyle w:val="ListParagraph"/>
        <w:numPr>
          <w:ilvl w:val="1"/>
          <w:numId w:val="73"/>
        </w:numPr>
        <w:ind w:leftChars="0"/>
      </w:pPr>
      <w:r w:rsidRPr="00261565">
        <w:t>For the same PO, each offset corresponds to a LO.</w:t>
      </w:r>
    </w:p>
    <w:p w14:paraId="22F3ABBE" w14:textId="77777777" w:rsidR="00BE1C02" w:rsidRPr="00261565" w:rsidRDefault="00BE1C02" w:rsidP="00BE1C02">
      <w:pPr>
        <w:pStyle w:val="ListParagraph"/>
        <w:numPr>
          <w:ilvl w:val="2"/>
          <w:numId w:val="73"/>
        </w:numPr>
        <w:ind w:leftChars="0"/>
      </w:pPr>
      <w:r w:rsidRPr="00261565">
        <w:t>This does not preclude the possibility that the same LO may correspond to different POs with different offset values.</w:t>
      </w:r>
    </w:p>
    <w:p w14:paraId="79104C9F" w14:textId="14402DE1" w:rsidR="00BE1C02" w:rsidRPr="00261565" w:rsidRDefault="00BE1C02" w:rsidP="00BE1C02">
      <w:pPr>
        <w:pStyle w:val="ListParagraph"/>
        <w:numPr>
          <w:ilvl w:val="1"/>
          <w:numId w:val="73"/>
        </w:numPr>
        <w:ind w:leftChars="0"/>
      </w:pPr>
      <w:r w:rsidRPr="00261565">
        <w:t xml:space="preserve">Option 2A: A UE does not expect that the gap between the LO associated with the largest offset and the corresponding PO is less than the wake-up delay the UE supports. The UE monitors the LO associated with </w:t>
      </w:r>
      <w:r w:rsidR="007B7B7C" w:rsidRPr="00261565">
        <w:t>one</w:t>
      </w:r>
      <w:r w:rsidRPr="00261565">
        <w:t xml:space="preserve"> offset that has a gap between the LO and the corresponding PO no less than the wake-up delay.</w:t>
      </w:r>
    </w:p>
    <w:p w14:paraId="01585D3C" w14:textId="77777777" w:rsidR="00BE1C02" w:rsidRPr="00261565" w:rsidRDefault="00BE1C02" w:rsidP="00BE1C02">
      <w:pPr>
        <w:pStyle w:val="ListParagraph"/>
        <w:numPr>
          <w:ilvl w:val="2"/>
          <w:numId w:val="73"/>
        </w:numPr>
        <w:ind w:leftChars="0"/>
      </w:pPr>
      <w:r w:rsidRPr="00261565">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407F9A0E" w14:textId="7ACAED07" w:rsidR="007B7B7C" w:rsidRPr="00261565" w:rsidRDefault="007B7B7C" w:rsidP="007B7B7C">
      <w:pPr>
        <w:pStyle w:val="ListParagraph"/>
        <w:numPr>
          <w:ilvl w:val="2"/>
          <w:numId w:val="73"/>
        </w:numPr>
        <w:ind w:leftChars="0"/>
      </w:pPr>
      <w:r w:rsidRPr="00261565">
        <w:t>FFS exactly how to choose the offset</w:t>
      </w:r>
    </w:p>
    <w:p w14:paraId="35FD88CF" w14:textId="0D004758" w:rsidR="00BE1C02" w:rsidRPr="00261565" w:rsidRDefault="00BE1C02" w:rsidP="00BE1C02">
      <w:pPr>
        <w:pStyle w:val="ListParagraph"/>
        <w:numPr>
          <w:ilvl w:val="1"/>
          <w:numId w:val="73"/>
        </w:numPr>
        <w:ind w:leftChars="0"/>
      </w:pPr>
      <w:r w:rsidRPr="00261565">
        <w:t>Option 2B:</w:t>
      </w:r>
    </w:p>
    <w:p w14:paraId="5A764803" w14:textId="77777777" w:rsidR="00BE1C02" w:rsidRPr="00261565" w:rsidRDefault="00BE1C02" w:rsidP="00BE1C02">
      <w:pPr>
        <w:pStyle w:val="ListParagraph"/>
        <w:numPr>
          <w:ilvl w:val="2"/>
          <w:numId w:val="73"/>
        </w:numPr>
        <w:ind w:leftChars="0"/>
      </w:pPr>
      <w:r w:rsidRPr="00261565">
        <w:t xml:space="preserve">If the gap between the LO associated with the largest offset and the corresponding PO is no less than the wake-up delay a UE supports, the UE monitors the LO associated with one </w:t>
      </w:r>
      <w:r w:rsidRPr="00261565">
        <w:lastRenderedPageBreak/>
        <w:t>offset that has a gap between the LO and the PO associated with the offset no less than the wake-up delay.</w:t>
      </w:r>
    </w:p>
    <w:p w14:paraId="06B58617" w14:textId="77777777" w:rsidR="00BE1C02" w:rsidRPr="00261565" w:rsidRDefault="00BE1C02" w:rsidP="00BE1C02">
      <w:pPr>
        <w:pStyle w:val="ListParagraph"/>
        <w:numPr>
          <w:ilvl w:val="3"/>
          <w:numId w:val="73"/>
        </w:numPr>
        <w:ind w:leftChars="0"/>
      </w:pPr>
      <w:r w:rsidRPr="00261565">
        <w:t>FFS exactly how to choose the offset</w:t>
      </w:r>
    </w:p>
    <w:p w14:paraId="7CE5E284" w14:textId="77777777" w:rsidR="00BE1C02" w:rsidRPr="00261565" w:rsidRDefault="00BE1C02" w:rsidP="00BE1C02">
      <w:pPr>
        <w:pStyle w:val="ListParagraph"/>
        <w:numPr>
          <w:ilvl w:val="2"/>
          <w:numId w:val="73"/>
        </w:numPr>
        <w:ind w:leftChars="0"/>
      </w:pPr>
      <w:r w:rsidRPr="00261565">
        <w:t>Otherwise,</w:t>
      </w:r>
    </w:p>
    <w:p w14:paraId="1A2FCAB5" w14:textId="77777777" w:rsidR="00BE1C02" w:rsidRPr="00261565" w:rsidRDefault="00BE1C02" w:rsidP="00BE1C02">
      <w:pPr>
        <w:pStyle w:val="ListParagraph"/>
        <w:numPr>
          <w:ilvl w:val="3"/>
          <w:numId w:val="73"/>
        </w:numPr>
        <w:ind w:leftChars="0"/>
      </w:pPr>
      <w:r w:rsidRPr="00261565">
        <w:t>Option 2B-1: the UE follows the legacy paging monitoring procedure.</w:t>
      </w:r>
    </w:p>
    <w:p w14:paraId="368032D5" w14:textId="77777777" w:rsidR="00BE1C02" w:rsidRPr="00261565" w:rsidRDefault="00BE1C02" w:rsidP="00BE1C02">
      <w:pPr>
        <w:pStyle w:val="ListParagraph"/>
        <w:numPr>
          <w:ilvl w:val="3"/>
          <w:numId w:val="73"/>
        </w:numPr>
        <w:ind w:leftChars="0"/>
      </w:pPr>
      <w:r w:rsidRPr="00261565">
        <w:t>Option 2B-2: the UE monitors LP-WUS. If it receives a wake-up indication in a LP-WUS, it monitors the first PO after its reported wake-up delay.</w:t>
      </w:r>
    </w:p>
    <w:p w14:paraId="048DDF57" w14:textId="5D5EA83D" w:rsidR="00BE1C02" w:rsidRPr="00261565" w:rsidRDefault="00BE1C02" w:rsidP="00BE1C02">
      <w:pPr>
        <w:pStyle w:val="ListParagraph"/>
        <w:numPr>
          <w:ilvl w:val="4"/>
          <w:numId w:val="73"/>
        </w:numPr>
        <w:ind w:leftChars="0"/>
      </w:pPr>
      <w:r w:rsidRPr="00261565">
        <w:t>FFS exactly how to choose the offset</w:t>
      </w:r>
    </w:p>
    <w:p w14:paraId="6F2AEE3E" w14:textId="7307C362" w:rsidR="00BE1C02" w:rsidRPr="00261565" w:rsidRDefault="00BE1C02" w:rsidP="00BE1C02">
      <w:pPr>
        <w:pStyle w:val="ListParagraph"/>
        <w:numPr>
          <w:ilvl w:val="1"/>
          <w:numId w:val="73"/>
        </w:numPr>
        <w:ind w:leftChars="0"/>
      </w:pPr>
      <w:r w:rsidRPr="00261565">
        <w:t>FFS the UE shall monitor the LO associated with additional offset(s)</w:t>
      </w:r>
    </w:p>
    <w:p w14:paraId="5D02AAB2" w14:textId="77777777" w:rsidR="00BE1C02" w:rsidRPr="00261565" w:rsidRDefault="00BE1C02" w:rsidP="00BE1C02">
      <w:pPr>
        <w:tabs>
          <w:tab w:val="left" w:pos="1440"/>
        </w:tabs>
        <w:rPr>
          <w:szCs w:val="20"/>
        </w:rPr>
      </w:pPr>
      <w:r w:rsidRPr="00261565">
        <w:rPr>
          <w:szCs w:val="20"/>
        </w:rPr>
        <w:t>Note: The PO mentioned above refers to legacy PO configured for the UE.</w:t>
      </w:r>
    </w:p>
    <w:p w14:paraId="07C74656" w14:textId="77777777" w:rsidR="00BE1C02" w:rsidRDefault="00BE1C02" w:rsidP="00261565"/>
    <w:p w14:paraId="54AA578D"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31D239D" w14:textId="6EE1FA7E" w:rsidR="00BD667C" w:rsidRDefault="00BD667C" w:rsidP="00261565">
      <w:pPr>
        <w:pStyle w:val="BodyText"/>
        <w:spacing w:after="0"/>
      </w:pPr>
      <w:r>
        <w:t>At least the following codepoints are supported for LP-WUS:</w:t>
      </w:r>
    </w:p>
    <w:p w14:paraId="0FEC0299" w14:textId="461F2858" w:rsidR="00BD667C" w:rsidRDefault="00BD667C" w:rsidP="00261565">
      <w:pPr>
        <w:pStyle w:val="BodyText"/>
        <w:numPr>
          <w:ilvl w:val="0"/>
          <w:numId w:val="74"/>
        </w:numPr>
        <w:spacing w:after="0"/>
      </w:pPr>
      <w:r>
        <w:t>One codepoint corresponding to each of the subgroups that can be indicated by LP-WUS</w:t>
      </w:r>
    </w:p>
    <w:p w14:paraId="6C2C62C6" w14:textId="345BA178" w:rsidR="00BD667C" w:rsidRDefault="00BD667C" w:rsidP="00261565">
      <w:pPr>
        <w:pStyle w:val="BodyText"/>
        <w:numPr>
          <w:ilvl w:val="0"/>
          <w:numId w:val="74"/>
        </w:numPr>
        <w:spacing w:after="0"/>
      </w:pPr>
      <w:r>
        <w:t>One codepoint corresponding to all the subgroups that can be indicated by LP-WUS</w:t>
      </w:r>
    </w:p>
    <w:p w14:paraId="784CFC91" w14:textId="3BBA1D91" w:rsidR="00BD667C" w:rsidRDefault="00BD667C" w:rsidP="00261565">
      <w:pPr>
        <w:pStyle w:val="BodyText"/>
        <w:numPr>
          <w:ilvl w:val="0"/>
          <w:numId w:val="74"/>
        </w:numPr>
        <w:spacing w:after="0"/>
      </w:pPr>
      <w:r>
        <w:t>FFS: Additional codepoints</w:t>
      </w:r>
    </w:p>
    <w:p w14:paraId="6B17D83B" w14:textId="77777777" w:rsidR="00306F83" w:rsidRDefault="00306F83" w:rsidP="00261565"/>
    <w:p w14:paraId="25EDAA4B"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73D8CB" w14:textId="2FF35C38" w:rsidR="008D4FE1" w:rsidRDefault="008D4FE1" w:rsidP="00261565">
      <w:r>
        <w:t xml:space="preserve">Support 3 candidate values for the wake-up delay </w:t>
      </w:r>
      <w:r w:rsidR="00554A07">
        <w:t xml:space="preserve">capability </w:t>
      </w:r>
      <w:r>
        <w:t>a UE reports, two values for ultra-deep sleep state and one value for deep sleep state.</w:t>
      </w:r>
    </w:p>
    <w:p w14:paraId="4950E812" w14:textId="77777777" w:rsidR="008D4FE1" w:rsidRDefault="008D4FE1" w:rsidP="00261565">
      <w:pPr>
        <w:pStyle w:val="BodyText"/>
        <w:numPr>
          <w:ilvl w:val="0"/>
          <w:numId w:val="75"/>
        </w:numPr>
        <w:spacing w:after="0"/>
      </w:pPr>
      <w:r>
        <w:t>FFS the values</w:t>
      </w:r>
    </w:p>
    <w:p w14:paraId="1C35F81C" w14:textId="1B548DE5" w:rsidR="0007698C" w:rsidRDefault="00554A07" w:rsidP="00B96FCC">
      <w:pPr>
        <w:pStyle w:val="BodyText"/>
        <w:numPr>
          <w:ilvl w:val="0"/>
          <w:numId w:val="75"/>
        </w:numPr>
        <w:spacing w:after="0"/>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34D0BC45" w14:textId="77777777" w:rsidR="00FD0AD1" w:rsidRDefault="00FD0AD1" w:rsidP="00B96FCC"/>
    <w:p w14:paraId="2C304E04" w14:textId="77777777" w:rsidR="00600798" w:rsidRDefault="00600798" w:rsidP="00600798">
      <w:r w:rsidRPr="00600798">
        <w:rPr>
          <w:highlight w:val="yellow"/>
        </w:rPr>
        <w:t>Proposal 1-7</w:t>
      </w:r>
    </w:p>
    <w:p w14:paraId="542DC4A5" w14:textId="77777777" w:rsidR="00600798" w:rsidRDefault="00600798" w:rsidP="00600798">
      <w:r>
        <w:t xml:space="preserve">When multiple LP-WUS MOs are configured for each beam in an LO, different LP-WUS (with different codepoint values) can be transmitted in these LP-WUS </w:t>
      </w:r>
      <w:proofErr w:type="spellStart"/>
      <w:r>
        <w:t>MOs.</w:t>
      </w:r>
      <w:proofErr w:type="spellEnd"/>
    </w:p>
    <w:p w14:paraId="6B645770" w14:textId="21E29BBA" w:rsidR="00FD0AD1" w:rsidRDefault="00600798" w:rsidP="00B96FCC">
      <w:pPr>
        <w:pStyle w:val="BodyText"/>
        <w:numPr>
          <w:ilvl w:val="0"/>
          <w:numId w:val="75"/>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14EC2B12" w14:textId="77777777" w:rsidR="00B96FCC" w:rsidRPr="008F1DD1" w:rsidRDefault="00B96FCC" w:rsidP="00726BFF">
      <w:pPr>
        <w:rPr>
          <w:rFonts w:eastAsiaTheme="minorEastAsia"/>
          <w:lang w:eastAsia="ko-KR" w:bidi="ar"/>
        </w:rPr>
      </w:pPr>
    </w:p>
    <w:p w14:paraId="70B13E06" w14:textId="77777777" w:rsidR="00FE3EA1" w:rsidRDefault="00FE3EA1" w:rsidP="00FE3EA1">
      <w:pPr>
        <w:pStyle w:val="Heading3"/>
        <w:rPr>
          <w:bCs w:val="0"/>
          <w:lang w:val="en-US" w:eastAsia="zh-CN" w:bidi="ar"/>
        </w:rPr>
      </w:pPr>
      <w:bookmarkStart w:id="111"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111"/>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2A759E" w:rsidRDefault="005312EE" w:rsidP="002A759E">
      <w:pPr>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rsidP="00047EA3">
      <w:pPr>
        <w:pStyle w:val="ListParagraph"/>
        <w:numPr>
          <w:ilvl w:val="0"/>
          <w:numId w:val="56"/>
        </w:numPr>
        <w:ind w:leftChars="0"/>
        <w:rPr>
          <w:szCs w:val="22"/>
        </w:rPr>
      </w:pPr>
      <w:r w:rsidRPr="00047EA3">
        <w:rPr>
          <w:szCs w:val="22"/>
        </w:rPr>
        <w:lastRenderedPageBreak/>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3856729F" w14:textId="77777777" w:rsidR="002179E3" w:rsidRPr="00047EA3" w:rsidRDefault="002179E3" w:rsidP="00047EA3">
      <w:pPr>
        <w:pStyle w:val="ListParagraph"/>
        <w:numPr>
          <w:ilvl w:val="0"/>
          <w:numId w:val="56"/>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rsidP="00047EA3">
      <w:pPr>
        <w:pStyle w:val="ListParagraph"/>
        <w:numPr>
          <w:ilvl w:val="0"/>
          <w:numId w:val="56"/>
        </w:numPr>
        <w:ind w:leftChars="0"/>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rsidP="00047EA3">
      <w:pPr>
        <w:pStyle w:val="ListParagraph"/>
        <w:numPr>
          <w:ilvl w:val="0"/>
          <w:numId w:val="56"/>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rsidP="00047EA3">
      <w:pPr>
        <w:pStyle w:val="ListParagraph"/>
        <w:numPr>
          <w:ilvl w:val="0"/>
          <w:numId w:val="56"/>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rsidP="00047EA3">
      <w:pPr>
        <w:pStyle w:val="ListParagraph"/>
        <w:numPr>
          <w:ilvl w:val="1"/>
          <w:numId w:val="56"/>
        </w:numPr>
        <w:ind w:leftChars="0"/>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0C536567" w14:textId="77777777" w:rsidR="00F607CB" w:rsidRPr="00047EA3" w:rsidRDefault="00F607CB" w:rsidP="00047EA3">
      <w:pPr>
        <w:pStyle w:val="ListParagraph"/>
        <w:numPr>
          <w:ilvl w:val="1"/>
          <w:numId w:val="56"/>
        </w:numPr>
        <w:ind w:leftChars="0"/>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proofErr w:type="gramStart"/>
      <w:r w:rsidRPr="00047EA3">
        <w:t>regardless</w:t>
      </w:r>
      <w:proofErr w:type="gramEnd"/>
      <w:r w:rsidRPr="00047EA3">
        <w:t xml:space="preserve"> if UE is indicated to wake-up or not</w:t>
      </w:r>
    </w:p>
    <w:p w14:paraId="7665E7BF" w14:textId="77777777" w:rsidR="00F607CB" w:rsidRPr="00047EA3" w:rsidRDefault="00F607CB" w:rsidP="00047EA3">
      <w:pPr>
        <w:pStyle w:val="ListParagraph"/>
        <w:numPr>
          <w:ilvl w:val="2"/>
          <w:numId w:val="56"/>
        </w:numPr>
        <w:ind w:leftChars="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5EFC56AC"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F73541" w14:textId="7EDC28E8" w:rsidR="00083B25" w:rsidRPr="00047EA3" w:rsidRDefault="00083B25" w:rsidP="00083B25">
      <w:pPr>
        <w:rPr>
          <w:rFonts w:eastAsia="Yu Mincho"/>
          <w:lang w:eastAsia="ja-JP"/>
        </w:rPr>
      </w:pPr>
      <w:r w:rsidRPr="00047EA3">
        <w:rPr>
          <w:rFonts w:eastAsia="Yu Mincho" w:hint="eastAsia"/>
          <w:lang w:eastAsia="ja-JP"/>
        </w:rPr>
        <w:t xml:space="preserve">Update following agreement </w:t>
      </w:r>
      <w:r w:rsidRPr="00047EA3">
        <w:rPr>
          <w:rFonts w:eastAsia="Yu Mincho" w:hint="eastAsia"/>
          <w:color w:val="FF0000"/>
          <w:lang w:eastAsia="ja-JP"/>
        </w:rPr>
        <w:t>in red</w:t>
      </w:r>
      <w:r w:rsidRPr="00047EA3">
        <w:rPr>
          <w:rFonts w:eastAsia="Yu Mincho" w:hint="eastAsia"/>
          <w:lang w:eastAsia="ja-JP"/>
        </w:rPr>
        <w:t xml:space="preserve">. </w:t>
      </w:r>
    </w:p>
    <w:p w14:paraId="54C2A31A" w14:textId="77777777" w:rsidR="00083B25" w:rsidRPr="003634C9" w:rsidRDefault="00083B25" w:rsidP="00083B25">
      <w:pPr>
        <w:rPr>
          <w:rFonts w:eastAsia="Yu Mincho"/>
          <w:b/>
          <w:bCs/>
          <w:lang w:eastAsia="ja-JP"/>
        </w:rPr>
      </w:pPr>
      <w:r w:rsidRPr="003634C9">
        <w:rPr>
          <w:rFonts w:eastAsia="Yu Mincho" w:hint="eastAsia"/>
          <w:b/>
          <w:bCs/>
          <w:highlight w:val="green"/>
          <w:lang w:eastAsia="ja-JP"/>
        </w:rPr>
        <w:t>Agreement</w:t>
      </w:r>
    </w:p>
    <w:p w14:paraId="49F807E4" w14:textId="77777777" w:rsidR="00083B25" w:rsidRPr="00047EA3" w:rsidRDefault="00083B25" w:rsidP="00047EA3">
      <w:pPr>
        <w:rPr>
          <w:rFonts w:eastAsia="Yu Mincho"/>
          <w:szCs w:val="20"/>
          <w:lang w:eastAsia="ja-JP"/>
        </w:rPr>
      </w:pPr>
      <w:r w:rsidRPr="00047EA3">
        <w:rPr>
          <w:rFonts w:eastAsia="Yu Mincho"/>
          <w:szCs w:val="20"/>
          <w:lang w:eastAsia="ja-JP"/>
        </w:rPr>
        <w:t xml:space="preserve">For option 1-2 of LP-WUS CONNECTED mode operation, the followings are assumed from RAN1 perspective. </w:t>
      </w:r>
    </w:p>
    <w:p w14:paraId="4B53A1CD" w14:textId="77777777" w:rsidR="00083B25" w:rsidRPr="00E86B68" w:rsidRDefault="00083B25" w:rsidP="00047EA3">
      <w:pPr>
        <w:pStyle w:val="ListParagraph"/>
        <w:numPr>
          <w:ilvl w:val="0"/>
          <w:numId w:val="56"/>
        </w:numPr>
        <w:ind w:leftChars="0"/>
        <w:rPr>
          <w:szCs w:val="22"/>
        </w:rPr>
      </w:pPr>
      <w:r w:rsidRPr="00E86B68">
        <w:rPr>
          <w:szCs w:val="22"/>
        </w:rPr>
        <w:t>LP-WUS monitoring outside at least legacy C-DRX active time according to the LP-WUS monitoring configuration to trigger PDCCH monitoring.</w:t>
      </w:r>
    </w:p>
    <w:p w14:paraId="6273057F"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hint="eastAsia"/>
          <w:szCs w:val="22"/>
        </w:rPr>
        <w:t>is</w:t>
      </w:r>
      <w:r w:rsidRPr="00E86B68">
        <w:rPr>
          <w:szCs w:val="22"/>
        </w:rPr>
        <w:t xml:space="preserve"> configured with legacy C-DRX configurations</w:t>
      </w:r>
      <w:r w:rsidRPr="00E86B68">
        <w:rPr>
          <w:rFonts w:hint="eastAsia"/>
          <w:szCs w:val="22"/>
        </w:rPr>
        <w:t xml:space="preserve"> as Rel-18</w:t>
      </w:r>
    </w:p>
    <w:p w14:paraId="71A6B2AC"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eastAsia="Yu Mincho" w:hint="eastAsia"/>
          <w:szCs w:val="22"/>
        </w:rPr>
        <w:t xml:space="preserve">is </w:t>
      </w:r>
      <w:r w:rsidRPr="00E86B68">
        <w:rPr>
          <w:szCs w:val="22"/>
        </w:rPr>
        <w:t xml:space="preserve">expected to be configured with LP-WUS </w:t>
      </w:r>
      <w:r w:rsidRPr="00E86B68">
        <w:rPr>
          <w:rFonts w:eastAsia="Yu Mincho" w:hint="eastAsia"/>
          <w:szCs w:val="22"/>
        </w:rPr>
        <w:t>monito</w:t>
      </w:r>
      <w:r w:rsidRPr="00E86B68">
        <w:rPr>
          <w:rFonts w:eastAsia="Yu Mincho"/>
          <w:szCs w:val="22"/>
        </w:rPr>
        <w:t>r</w:t>
      </w:r>
      <w:r w:rsidRPr="00E86B68">
        <w:rPr>
          <w:rFonts w:eastAsia="Yu Mincho" w:hint="eastAsia"/>
          <w:szCs w:val="22"/>
        </w:rPr>
        <w:t>ing configuration (</w:t>
      </w:r>
      <w:r w:rsidRPr="00E86B68">
        <w:rPr>
          <w:szCs w:val="22"/>
        </w:rPr>
        <w:t>periodicity and offset can be different from those from C-DRX configuration)</w:t>
      </w:r>
    </w:p>
    <w:p w14:paraId="23217303" w14:textId="7FFD7FF6" w:rsidR="00083B25" w:rsidRPr="00E86B68" w:rsidRDefault="00083B25" w:rsidP="00047EA3">
      <w:pPr>
        <w:pStyle w:val="ListParagraph"/>
        <w:numPr>
          <w:ilvl w:val="1"/>
          <w:numId w:val="56"/>
        </w:numPr>
        <w:ind w:leftChars="0"/>
        <w:rPr>
          <w:szCs w:val="22"/>
        </w:rPr>
      </w:pPr>
      <w:r w:rsidRPr="00E86B68">
        <w:rPr>
          <w:rFonts w:hint="eastAsia"/>
          <w:szCs w:val="22"/>
        </w:rPr>
        <w:t>FFS potential restriction for LP-WUS configuration in relation with</w:t>
      </w:r>
      <w:r w:rsidRPr="00E86B68">
        <w:rPr>
          <w:szCs w:val="22"/>
        </w:rPr>
        <w:t xml:space="preserve"> C-DRX configuration</w:t>
      </w:r>
      <w:r w:rsidRPr="00E86B68">
        <w:rPr>
          <w:rFonts w:hint="eastAsia"/>
          <w:szCs w:val="22"/>
        </w:rPr>
        <w:t xml:space="preserve"> </w:t>
      </w:r>
    </w:p>
    <w:p w14:paraId="5545FDC0" w14:textId="77777777" w:rsidR="00083B25" w:rsidRPr="00E86B68" w:rsidRDefault="00083B25" w:rsidP="00047EA3">
      <w:pPr>
        <w:pStyle w:val="ListParagraph"/>
        <w:numPr>
          <w:ilvl w:val="0"/>
          <w:numId w:val="56"/>
        </w:numPr>
        <w:ind w:leftChars="0"/>
        <w:rPr>
          <w:szCs w:val="22"/>
        </w:rPr>
      </w:pPr>
      <w:r w:rsidRPr="00E86B68">
        <w:rPr>
          <w:szCs w:val="22"/>
        </w:rPr>
        <w:t>LP-WUS triggers the start of a timer during which UE monitors PDCCH</w:t>
      </w:r>
    </w:p>
    <w:p w14:paraId="79248969" w14:textId="77777777" w:rsidR="00083B25" w:rsidRPr="00E86B68" w:rsidRDefault="00083B25" w:rsidP="00047EA3">
      <w:pPr>
        <w:pStyle w:val="ListParagraph"/>
        <w:numPr>
          <w:ilvl w:val="1"/>
          <w:numId w:val="56"/>
        </w:numPr>
        <w:ind w:leftChars="0"/>
        <w:rPr>
          <w:szCs w:val="22"/>
        </w:rPr>
      </w:pPr>
      <w:r w:rsidRPr="00E86B68">
        <w:rPr>
          <w:szCs w:val="22"/>
        </w:rPr>
        <w:t xml:space="preserve">FFS the timer is existing timer </w:t>
      </w:r>
      <w:r w:rsidRPr="00E86B68">
        <w:rPr>
          <w:rFonts w:hint="eastAsia"/>
          <w:szCs w:val="22"/>
        </w:rPr>
        <w:t>and/</w:t>
      </w:r>
      <w:r w:rsidRPr="00E86B68">
        <w:rPr>
          <w:szCs w:val="22"/>
        </w:rPr>
        <w:t xml:space="preserve">or new timer </w:t>
      </w:r>
    </w:p>
    <w:p w14:paraId="09B8791C" w14:textId="77777777" w:rsidR="00083B25" w:rsidRPr="00E86B68" w:rsidRDefault="00083B25" w:rsidP="00047EA3">
      <w:pPr>
        <w:pStyle w:val="ListParagraph"/>
        <w:numPr>
          <w:ilvl w:val="0"/>
          <w:numId w:val="56"/>
        </w:numPr>
        <w:ind w:leftChars="0"/>
        <w:rPr>
          <w:szCs w:val="22"/>
        </w:rPr>
      </w:pPr>
      <w:r w:rsidRPr="00E86B68">
        <w:rPr>
          <w:szCs w:val="22"/>
        </w:rPr>
        <w:t xml:space="preserve">UE PDCCH monitoring </w:t>
      </w:r>
      <w:proofErr w:type="spellStart"/>
      <w:r w:rsidRPr="00E86B68">
        <w:rPr>
          <w:szCs w:val="22"/>
        </w:rPr>
        <w:t>behaviors</w:t>
      </w:r>
      <w:proofErr w:type="spellEnd"/>
      <w:r w:rsidRPr="00E86B68">
        <w:rPr>
          <w:szCs w:val="22"/>
        </w:rPr>
        <w:t xml:space="preserve"> related to other legacy DRX timers are not affected </w:t>
      </w:r>
    </w:p>
    <w:p w14:paraId="050AD34F" w14:textId="77777777" w:rsidR="00083B25" w:rsidRPr="00E86B68" w:rsidRDefault="00083B25" w:rsidP="00047EA3">
      <w:pPr>
        <w:pStyle w:val="ListParagraph"/>
        <w:numPr>
          <w:ilvl w:val="1"/>
          <w:numId w:val="56"/>
        </w:numPr>
        <w:ind w:leftChars="0"/>
        <w:rPr>
          <w:szCs w:val="22"/>
        </w:rPr>
      </w:pPr>
      <w:proofErr w:type="spellStart"/>
      <w:r w:rsidRPr="00E86B68">
        <w:rPr>
          <w:szCs w:val="22"/>
        </w:rPr>
        <w:t>drx-InactivityTimer</w:t>
      </w:r>
      <w:proofErr w:type="spellEnd"/>
      <w:r w:rsidRPr="00E86B68">
        <w:rPr>
          <w:szCs w:val="22"/>
        </w:rPr>
        <w:t xml:space="preserve">, </w:t>
      </w:r>
      <w:proofErr w:type="spellStart"/>
      <w:r w:rsidRPr="00E86B68">
        <w:rPr>
          <w:szCs w:val="22"/>
        </w:rPr>
        <w:t>drx-RetransmissionTimerDL</w:t>
      </w:r>
      <w:proofErr w:type="spellEnd"/>
      <w:r w:rsidRPr="00E86B68">
        <w:rPr>
          <w:szCs w:val="22"/>
        </w:rPr>
        <w:t xml:space="preserve">, </w:t>
      </w:r>
      <w:proofErr w:type="spellStart"/>
      <w:r w:rsidRPr="00E86B68">
        <w:rPr>
          <w:szCs w:val="22"/>
        </w:rPr>
        <w:t>drx-RetransmissionTimerUL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TimerDL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TimerUL</w:t>
      </w:r>
      <w:proofErr w:type="spellEnd"/>
      <w:r w:rsidRPr="00E86B68">
        <w:rPr>
          <w:szCs w:val="22"/>
        </w:rPr>
        <w:t xml:space="preserve"> </w:t>
      </w:r>
    </w:p>
    <w:p w14:paraId="0B5930A7" w14:textId="77777777" w:rsidR="00083B25" w:rsidRPr="00E86B68" w:rsidRDefault="00083B25" w:rsidP="00047EA3">
      <w:pPr>
        <w:pStyle w:val="ListParagraph"/>
        <w:numPr>
          <w:ilvl w:val="0"/>
          <w:numId w:val="56"/>
        </w:numPr>
        <w:ind w:leftChars="0"/>
        <w:rPr>
          <w:szCs w:val="22"/>
        </w:rPr>
      </w:pPr>
      <w:r w:rsidRPr="00E86B68">
        <w:rPr>
          <w:szCs w:val="22"/>
        </w:rPr>
        <w:t>No impact on RRM/RLM/BFD measurement requirements</w:t>
      </w:r>
      <w:r w:rsidRPr="00E86B68">
        <w:rPr>
          <w:rFonts w:eastAsia="Yu Mincho" w:hint="eastAsia"/>
          <w:szCs w:val="22"/>
        </w:rPr>
        <w:t xml:space="preserve"> is assumed</w:t>
      </w:r>
    </w:p>
    <w:p w14:paraId="77AC3DEC" w14:textId="77777777" w:rsidR="00083B25" w:rsidRPr="00E86B68" w:rsidRDefault="00083B25" w:rsidP="00047EA3">
      <w:pPr>
        <w:pStyle w:val="ListParagraph"/>
        <w:numPr>
          <w:ilvl w:val="0"/>
          <w:numId w:val="56"/>
        </w:numPr>
        <w:ind w:leftChars="0"/>
        <w:rPr>
          <w:szCs w:val="22"/>
        </w:rPr>
      </w:pPr>
      <w:r w:rsidRPr="00E86B68">
        <w:rPr>
          <w:szCs w:val="22"/>
        </w:rPr>
        <w:t>For periodic CSI/L1-RSRP reporting, UE can be configured with one of the following (same as Rel-16 DCP and option 1-1)</w:t>
      </w:r>
    </w:p>
    <w:p w14:paraId="25D07CF9"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Periodic CSI/L1-RSRP is not reported if UE is not indicated to wake-up</w:t>
      </w:r>
    </w:p>
    <w:p w14:paraId="4A572836"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 xml:space="preserve">Periodic CSI/L1-RSRP is periodically reported </w:t>
      </w:r>
      <w:proofErr w:type="gramStart"/>
      <w:r w:rsidRPr="00C77EBE">
        <w:rPr>
          <w:strike/>
          <w:color w:val="FF0000"/>
          <w:szCs w:val="22"/>
          <w:highlight w:val="yellow"/>
        </w:rPr>
        <w:t>regardless</w:t>
      </w:r>
      <w:proofErr w:type="gramEnd"/>
      <w:r w:rsidRPr="00C77EBE">
        <w:rPr>
          <w:strike/>
          <w:color w:val="FF0000"/>
          <w:szCs w:val="22"/>
          <w:highlight w:val="yellow"/>
        </w:rPr>
        <w:t xml:space="preserve"> if UE is indicated to wake-up or not</w:t>
      </w:r>
    </w:p>
    <w:p w14:paraId="585C235F"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Periodic CSI/L1-RSRP is not reported</w:t>
      </w:r>
      <w:r w:rsidRPr="00C77EBE">
        <w:rPr>
          <w:rFonts w:eastAsia="Yu Mincho" w:hint="eastAsia"/>
          <w:color w:val="FF0000"/>
          <w:highlight w:val="yellow"/>
        </w:rPr>
        <w:t xml:space="preserve"> during the time given by the configured </w:t>
      </w:r>
      <w:proofErr w:type="spellStart"/>
      <w:r w:rsidRPr="00C77EBE">
        <w:rPr>
          <w:color w:val="FF0000"/>
          <w:szCs w:val="22"/>
          <w:highlight w:val="yellow"/>
        </w:rPr>
        <w:t>drx-onDurationTimer</w:t>
      </w:r>
      <w:proofErr w:type="spellEnd"/>
      <w:r w:rsidRPr="00C77EBE">
        <w:rPr>
          <w:color w:val="FF0000"/>
          <w:highlight w:val="yellow"/>
        </w:rPr>
        <w:t xml:space="preserve"> if UE is not indicated to wake-up</w:t>
      </w:r>
    </w:p>
    <w:p w14:paraId="61C5D8AA"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 xml:space="preserve">Periodic CSI/L1-RSRP is periodically reported </w:t>
      </w:r>
      <w:r w:rsidRPr="00C77EBE">
        <w:rPr>
          <w:rFonts w:eastAsia="Yu Mincho" w:hint="eastAsia"/>
          <w:color w:val="FF0000"/>
          <w:highlight w:val="yellow"/>
        </w:rPr>
        <w:t xml:space="preserve">during the time given by the configured </w:t>
      </w:r>
      <w:proofErr w:type="spellStart"/>
      <w:r w:rsidRPr="00C77EBE">
        <w:rPr>
          <w:color w:val="FF0000"/>
          <w:szCs w:val="22"/>
          <w:highlight w:val="yellow"/>
        </w:rPr>
        <w:t>drx-onDurationTimer</w:t>
      </w:r>
      <w:proofErr w:type="spellEnd"/>
      <w:r w:rsidRPr="00C77EBE">
        <w:rPr>
          <w:rFonts w:eastAsia="Yu Mincho" w:hint="eastAsia"/>
          <w:color w:val="FF0000"/>
          <w:szCs w:val="22"/>
          <w:highlight w:val="yellow"/>
        </w:rPr>
        <w:t xml:space="preserve"> </w:t>
      </w:r>
      <w:proofErr w:type="gramStart"/>
      <w:r w:rsidRPr="00C77EBE">
        <w:rPr>
          <w:color w:val="FF0000"/>
          <w:highlight w:val="yellow"/>
        </w:rPr>
        <w:t>regardless</w:t>
      </w:r>
      <w:proofErr w:type="gramEnd"/>
      <w:r w:rsidRPr="00C77EBE">
        <w:rPr>
          <w:color w:val="FF0000"/>
          <w:highlight w:val="yellow"/>
        </w:rPr>
        <w:t xml:space="preserve"> if UE is indicated to wake-up or not</w:t>
      </w:r>
    </w:p>
    <w:p w14:paraId="0E7C79DF" w14:textId="602E5853" w:rsidR="00083B25" w:rsidRPr="00C77EBE" w:rsidRDefault="00083B25" w:rsidP="00047EA3">
      <w:pPr>
        <w:pStyle w:val="ListParagraph"/>
        <w:numPr>
          <w:ilvl w:val="2"/>
          <w:numId w:val="56"/>
        </w:numPr>
        <w:ind w:leftChars="0"/>
        <w:rPr>
          <w:color w:val="FF0000"/>
          <w:highlight w:val="yellow"/>
        </w:rPr>
      </w:pPr>
      <w:r w:rsidRPr="00C77EBE">
        <w:rPr>
          <w:rFonts w:hint="eastAsia"/>
          <w:color w:val="FF0000"/>
          <w:highlight w:val="yellow"/>
          <w:lang w:eastAsia="ko-KR"/>
        </w:rPr>
        <w:t xml:space="preserve">Note: </w:t>
      </w:r>
      <w:r w:rsidRPr="00C77EBE">
        <w:rPr>
          <w:color w:val="FF0000"/>
          <w:highlight w:val="yellow"/>
        </w:rPr>
        <w:t>Periodic CSI/L1-RSRP</w:t>
      </w:r>
      <w:r w:rsidRPr="00C77EBE">
        <w:rPr>
          <w:rFonts w:hint="eastAsia"/>
          <w:color w:val="FF0000"/>
          <w:highlight w:val="yellow"/>
          <w:lang w:eastAsia="ko-KR"/>
        </w:rPr>
        <w:t xml:space="preserve"> is reported during CDRX active time as in legacy specification</w:t>
      </w:r>
    </w:p>
    <w:p w14:paraId="0CAE6B99" w14:textId="77777777" w:rsidR="00083B25" w:rsidRPr="00E86B68" w:rsidRDefault="00083B25" w:rsidP="00047EA3">
      <w:pPr>
        <w:pStyle w:val="ListParagraph"/>
        <w:numPr>
          <w:ilvl w:val="0"/>
          <w:numId w:val="56"/>
        </w:numPr>
        <w:ind w:leftChars="0"/>
      </w:pPr>
      <w:r w:rsidRPr="00E86B68">
        <w:rPr>
          <w:szCs w:val="22"/>
        </w:rPr>
        <w:t xml:space="preserve">UE PDCCH monitoring is not triggered by legacy C-DRX cycle and </w:t>
      </w:r>
      <w:proofErr w:type="spellStart"/>
      <w:r w:rsidRPr="00E86B68">
        <w:rPr>
          <w:szCs w:val="22"/>
        </w:rPr>
        <w:t>drx-onDurationTimer</w:t>
      </w:r>
      <w:proofErr w:type="spellEnd"/>
      <w:r w:rsidRPr="00E86B68">
        <w:rPr>
          <w:szCs w:val="22"/>
        </w:rPr>
        <w:t xml:space="preserve"> when monitoring LP-WUS</w:t>
      </w:r>
    </w:p>
    <w:p w14:paraId="61EFD7E2" w14:textId="72CEBB8A" w:rsidR="002179E3" w:rsidRPr="007278F2" w:rsidRDefault="00083B25" w:rsidP="00726BFF">
      <w:pPr>
        <w:rPr>
          <w:color w:val="FF0000"/>
          <w:lang w:eastAsia="ko-KR" w:bidi="ar"/>
        </w:rPr>
      </w:pPr>
      <w:r w:rsidRPr="007278F2">
        <w:rPr>
          <w:rFonts w:hint="eastAsia"/>
          <w:color w:val="FF0000"/>
          <w:highlight w:val="green"/>
          <w:lang w:eastAsia="ko-KR" w:bidi="ar"/>
        </w:rPr>
        <w:t>For the second FFS in the above agreement, the final decision is left to RAN2.</w:t>
      </w: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rsidP="00047EA3">
      <w:pPr>
        <w:pStyle w:val="ListParagraph"/>
        <w:numPr>
          <w:ilvl w:val="0"/>
          <w:numId w:val="56"/>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lang w:eastAsia="ko-KR" w:bidi="ar"/>
        </w:rPr>
      </w:pPr>
    </w:p>
    <w:p w14:paraId="3F6FA703" w14:textId="77777777" w:rsidR="005312EE" w:rsidRPr="00CD2BB4" w:rsidRDefault="005312EE" w:rsidP="00726BFF">
      <w:pPr>
        <w:rPr>
          <w:lang w:val="en-US" w:eastAsia="zh-CN" w:bidi="ar"/>
        </w:rPr>
      </w:pPr>
    </w:p>
    <w:p w14:paraId="5CC5CF3C" w14:textId="77777777" w:rsidR="00FE3EA1" w:rsidRDefault="00FE3EA1" w:rsidP="00FE3EA1">
      <w:pPr>
        <w:pStyle w:val="Heading2"/>
        <w:rPr>
          <w:rFonts w:cs="Arial"/>
          <w:szCs w:val="24"/>
          <w:lang w:eastAsia="zh-CN"/>
        </w:rPr>
      </w:pPr>
      <w:bookmarkStart w:id="112" w:name="_Hlk153293204"/>
      <w:bookmarkStart w:id="113"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12"/>
      <w:bookmarkEnd w:id="113"/>
    </w:p>
    <w:p w14:paraId="2BAC222A" w14:textId="77777777" w:rsidR="00FE3EA1" w:rsidRDefault="00FE3EA1" w:rsidP="00FE3EA1">
      <w:pPr>
        <w:rPr>
          <w:i/>
          <w:iCs/>
        </w:rPr>
      </w:pPr>
      <w:r w:rsidRPr="00424476">
        <w:rPr>
          <w:i/>
          <w:iCs/>
        </w:rPr>
        <w:t>Please refer to</w:t>
      </w:r>
      <w:r>
        <w:rPr>
          <w:i/>
          <w:iCs/>
        </w:rPr>
        <w:t xml:space="preserve"> </w:t>
      </w:r>
      <w:hyperlink r:id="rId24"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77848" w14:textId="77777777" w:rsidR="00077F26" w:rsidRDefault="00077F26" w:rsidP="00FE3EA1"/>
    <w:p w14:paraId="04BE1F87" w14:textId="77777777" w:rsidR="00077F26" w:rsidRDefault="00077F26" w:rsidP="00077F26">
      <w:pPr>
        <w:rPr>
          <w:highlight w:val="cyan"/>
          <w:lang w:eastAsia="x-none"/>
        </w:rPr>
      </w:pPr>
      <w:r w:rsidRPr="00473A1E">
        <w:rPr>
          <w:highlight w:val="cyan"/>
          <w:lang w:eastAsia="x-none"/>
        </w:rPr>
        <w:lastRenderedPageBreak/>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114" w:name="_Toc179009778"/>
      <w:r>
        <w:t>ISAC deployment scenarios</w:t>
      </w:r>
      <w:bookmarkEnd w:id="114"/>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115" w:name="_Toc179009779"/>
      <w:r>
        <w:t>ISAC c</w:t>
      </w:r>
      <w:r w:rsidRPr="005F70BA">
        <w:t>hannel modelling</w:t>
      </w:r>
      <w:bookmarkEnd w:id="115"/>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lastRenderedPageBreak/>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116" w:name="_Toc179009780"/>
      <w:r w:rsidRPr="005F1791">
        <w:rPr>
          <w:rFonts w:cs="Arial"/>
          <w:szCs w:val="24"/>
          <w:lang w:eastAsia="zh-CN"/>
        </w:rPr>
        <w:t>Study on channel modelling enhancements for 7-24GHz for NR</w:t>
      </w:r>
      <w:bookmarkEnd w:id="116"/>
    </w:p>
    <w:p w14:paraId="2B6B035E" w14:textId="77777777" w:rsidR="00FE3EA1" w:rsidRDefault="00FE3EA1" w:rsidP="00FE3EA1">
      <w:pPr>
        <w:rPr>
          <w:i/>
          <w:iCs/>
        </w:rPr>
      </w:pPr>
      <w:r w:rsidRPr="005F1791">
        <w:rPr>
          <w:i/>
          <w:iCs/>
        </w:rPr>
        <w:t xml:space="preserve">Please refer to </w:t>
      </w:r>
      <w:hyperlink r:id="rId25" w:history="1">
        <w:r w:rsidRPr="005F1791">
          <w:rPr>
            <w:rStyle w:val="Hyperlink"/>
            <w:i/>
            <w:iCs/>
          </w:rPr>
          <w:t>RP-234018</w:t>
        </w:r>
      </w:hyperlink>
      <w:r w:rsidRPr="005F1791">
        <w:rPr>
          <w:i/>
          <w:iCs/>
        </w:rPr>
        <w:t xml:space="preserve"> for detailed scope of the WI.</w:t>
      </w:r>
    </w:p>
    <w:p w14:paraId="436CFC93" w14:textId="77777777" w:rsidR="00077F26" w:rsidRDefault="00077F26"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117" w:name="_Toc179009781"/>
      <w:r w:rsidRPr="005F1791">
        <w:t>Channel model validation of TR38.901 for 7-24GHz</w:t>
      </w:r>
      <w:bookmarkEnd w:id="117"/>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118" w:name="_Toc179009782"/>
      <w:r w:rsidRPr="005F1791">
        <w:t>Channel model adaptation/extension of TR38.901 for 7-24GHz</w:t>
      </w:r>
      <w:bookmarkEnd w:id="118"/>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lastRenderedPageBreak/>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119" w:name="_Toc179009783"/>
      <w:r w:rsidRPr="00FC35EE">
        <w:t>NR mobility enhancements Phase 4</w:t>
      </w:r>
      <w:bookmarkEnd w:id="119"/>
    </w:p>
    <w:p w14:paraId="190AF209" w14:textId="77777777" w:rsidR="00FE3EA1" w:rsidRDefault="00FE3EA1" w:rsidP="00FE3EA1">
      <w:pPr>
        <w:rPr>
          <w:i/>
          <w:iCs/>
        </w:rPr>
      </w:pPr>
      <w:r w:rsidRPr="00FC35EE">
        <w:rPr>
          <w:i/>
          <w:iCs/>
        </w:rPr>
        <w:t xml:space="preserve">Please refer to </w:t>
      </w:r>
      <w:hyperlink r:id="rId26"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120" w:name="_Toc179009784"/>
      <w:r w:rsidRPr="00FC35EE">
        <w:t>Measurements related enhancements for LTM</w:t>
      </w:r>
      <w:bookmarkEnd w:id="120"/>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t xml:space="preserve">The agreement </w:t>
      </w:r>
      <w:r w:rsidRPr="00047EA3">
        <w:rPr>
          <w:szCs w:val="20"/>
        </w:rPr>
        <w:t xml:space="preserve">“Rel-18 LTM CSI reporting framework is the baseline for CSI-RS based L1-measurement report by </w:t>
      </w:r>
      <w:proofErr w:type="spellStart"/>
      <w:r w:rsidRPr="00047EA3">
        <w:rPr>
          <w:szCs w:val="20"/>
        </w:rPr>
        <w:t>gNB</w:t>
      </w:r>
      <w:proofErr w:type="spellEnd"/>
      <w:r w:rsidRPr="00047EA3">
        <w:rPr>
          <w:szCs w:val="20"/>
        </w:rPr>
        <w:t xml:space="preserve">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rsidP="00047EA3">
      <w:pPr>
        <w:pStyle w:val="ListParagraph"/>
        <w:numPr>
          <w:ilvl w:val="0"/>
          <w:numId w:val="57"/>
        </w:numPr>
        <w:snapToGrid w:val="0"/>
        <w:ind w:leftChars="0"/>
        <w:jc w:val="both"/>
        <w:rPr>
          <w:szCs w:val="20"/>
        </w:rPr>
      </w:pPr>
      <w:proofErr w:type="gramStart"/>
      <w:r w:rsidRPr="00047EA3">
        <w:rPr>
          <w:szCs w:val="20"/>
          <w:lang w:val="en-US"/>
        </w:rPr>
        <w:t>UCI</w:t>
      </w:r>
      <w:proofErr w:type="gramEnd"/>
      <w:r w:rsidRPr="00047EA3">
        <w:rPr>
          <w:szCs w:val="20"/>
          <w:lang w:val="en-US"/>
        </w:rPr>
        <w:t xml:space="preserve"> format defined in Table 6.3.1.1.2-8C of TS38.212 can be used by replacing SSBRI with CRI.</w:t>
      </w:r>
    </w:p>
    <w:p w14:paraId="2BB1EC8E" w14:textId="6DA4C5D2" w:rsidR="00CB4D9C" w:rsidRPr="00047EA3" w:rsidRDefault="00C16269" w:rsidP="00047EA3">
      <w:pPr>
        <w:pStyle w:val="ListParagraph"/>
        <w:numPr>
          <w:ilvl w:val="0"/>
          <w:numId w:val="57"/>
        </w:numPr>
        <w:snapToGrid w:val="0"/>
        <w:ind w:leftChars="0"/>
        <w:jc w:val="both"/>
        <w:rPr>
          <w:szCs w:val="20"/>
        </w:rPr>
      </w:pPr>
      <w:r w:rsidRPr="00047EA3">
        <w:rPr>
          <w:rFonts w:hint="eastAsia"/>
          <w:szCs w:val="20"/>
        </w:rPr>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rsidP="00047EA3">
      <w:pPr>
        <w:pStyle w:val="ListParagraph"/>
        <w:numPr>
          <w:ilvl w:val="0"/>
          <w:numId w:val="57"/>
        </w:numPr>
        <w:snapToGrid w:val="0"/>
        <w:ind w:leftChars="0"/>
        <w:jc w:val="both"/>
        <w:rPr>
          <w:szCs w:val="20"/>
        </w:rPr>
      </w:pPr>
      <w:r w:rsidRPr="00047EA3">
        <w:rPr>
          <w:szCs w:val="20"/>
          <w:lang w:val="en-US"/>
        </w:rPr>
        <w:lastRenderedPageBreak/>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rsidP="00047EA3">
      <w:pPr>
        <w:pStyle w:val="ListParagraph"/>
        <w:numPr>
          <w:ilvl w:val="0"/>
          <w:numId w:val="57"/>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rsidP="00047EA3">
      <w:pPr>
        <w:pStyle w:val="ListParagraph"/>
        <w:numPr>
          <w:ilvl w:val="0"/>
          <w:numId w:val="57"/>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rsidP="00047EA3">
      <w:pPr>
        <w:pStyle w:val="ListParagraph"/>
        <w:numPr>
          <w:ilvl w:val="0"/>
          <w:numId w:val="57"/>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rsidP="00047EA3">
      <w:pPr>
        <w:pStyle w:val="ListParagraph"/>
        <w:numPr>
          <w:ilvl w:val="1"/>
          <w:numId w:val="57"/>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rsidP="00F5795E">
      <w:pPr>
        <w:pStyle w:val="ListParagraph"/>
        <w:numPr>
          <w:ilvl w:val="0"/>
          <w:numId w:val="55"/>
        </w:numPr>
        <w:snapToGrid w:val="0"/>
        <w:ind w:leftChars="0"/>
        <w:jc w:val="both"/>
        <w:rPr>
          <w:color w:val="156082" w:themeColor="accent1"/>
          <w:lang w:val="en-US" w:eastAsia="zh-CN"/>
        </w:rPr>
      </w:pPr>
      <w:r w:rsidRPr="00F5795E">
        <w:rPr>
          <w:color w:val="156082" w:themeColor="accent1"/>
          <w:lang w:val="en-US" w:eastAsia="zh-CN"/>
        </w:rPr>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rsidP="008205AF">
      <w:pPr>
        <w:pStyle w:val="ListParagraph"/>
        <w:numPr>
          <w:ilvl w:val="1"/>
          <w:numId w:val="55"/>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25995943" w14:textId="77777777" w:rsidR="00B74652" w:rsidRDefault="00B74652" w:rsidP="00146F81">
      <w:pPr>
        <w:rPr>
          <w:lang w:val="en-US" w:eastAsia="x-none"/>
        </w:rPr>
      </w:pPr>
    </w:p>
    <w:p w14:paraId="44B94C29" w14:textId="57FAC7A5" w:rsidR="00B74652" w:rsidRDefault="00876ABB" w:rsidP="00146F81">
      <w:pPr>
        <w:rPr>
          <w:lang w:val="en-US" w:eastAsia="x-none"/>
        </w:rPr>
      </w:pPr>
      <w:r w:rsidRPr="00876ABB">
        <w:rPr>
          <w:b/>
          <w:bCs/>
          <w:lang w:val="en-US" w:eastAsia="x-none"/>
        </w:rPr>
        <w:t>R1-2408358</w:t>
      </w:r>
      <w:r w:rsidRPr="00876ABB">
        <w:rPr>
          <w:lang w:val="en-US" w:eastAsia="x-none"/>
        </w:rPr>
        <w:tab/>
        <w:t>FL summary 2 of Measurements related enhancements for LTM</w:t>
      </w:r>
      <w:r w:rsidRPr="00876ABB">
        <w:rPr>
          <w:lang w:val="en-US" w:eastAsia="x-none"/>
        </w:rPr>
        <w:tab/>
        <w:t>Moderator (Fujitsu)</w:t>
      </w:r>
    </w:p>
    <w:p w14:paraId="419360DE" w14:textId="77777777" w:rsidR="00876ABB" w:rsidRDefault="00876ABB" w:rsidP="00146F81">
      <w:pPr>
        <w:rPr>
          <w:lang w:val="en-US" w:eastAsia="x-none"/>
        </w:rPr>
      </w:pPr>
    </w:p>
    <w:p w14:paraId="3FABA1E2" w14:textId="1DD68728" w:rsidR="00A43EBD" w:rsidRPr="00A43EBD" w:rsidRDefault="00A43EBD" w:rsidP="00146F81">
      <w:pPr>
        <w:rPr>
          <w:b/>
          <w:bCs/>
          <w:lang w:val="en-US" w:eastAsia="x-none"/>
        </w:rPr>
      </w:pPr>
      <w:r w:rsidRPr="00A43EBD">
        <w:rPr>
          <w:b/>
          <w:bCs/>
          <w:highlight w:val="green"/>
          <w:lang w:val="en-US" w:eastAsia="x-none"/>
        </w:rPr>
        <w:t>Agreement</w:t>
      </w:r>
    </w:p>
    <w:p w14:paraId="4D0B99C1" w14:textId="77777777" w:rsidR="00A43EBD" w:rsidRPr="00CC2786" w:rsidRDefault="00A43EBD" w:rsidP="00A43EBD">
      <w:r>
        <w:rPr>
          <w:rFonts w:hint="eastAsia"/>
        </w:rPr>
        <w:t>F</w:t>
      </w:r>
      <w:r w:rsidRPr="00CC2786">
        <w:t xml:space="preserve">or CSI-RS based L1-measurement report by </w:t>
      </w:r>
      <w:proofErr w:type="spellStart"/>
      <w:r w:rsidRPr="00CC2786">
        <w:t>gNB</w:t>
      </w:r>
      <w:proofErr w:type="spellEnd"/>
      <w:r w:rsidRPr="00CC2786">
        <w:t xml:space="preserve"> scheduled measurement reporting</w:t>
      </w:r>
      <w:r>
        <w:rPr>
          <w:rFonts w:hint="eastAsia"/>
        </w:rPr>
        <w:t xml:space="preserve">, </w:t>
      </w:r>
      <w:r w:rsidRPr="005E2BF7">
        <w:rPr>
          <w:lang w:val="en-US"/>
        </w:rPr>
        <w:t>semi-persistent reporting on PUCCH/PUSCH and aperiodic reporting on PUSCH</w:t>
      </w:r>
      <w:r>
        <w:rPr>
          <w:rFonts w:hint="eastAsia"/>
          <w:lang w:val="en-US"/>
        </w:rPr>
        <w:t xml:space="preserve"> are supported</w:t>
      </w:r>
    </w:p>
    <w:p w14:paraId="430A4B87" w14:textId="77777777" w:rsidR="00F129D4" w:rsidRDefault="00F129D4" w:rsidP="00146F81">
      <w:pPr>
        <w:rPr>
          <w:lang w:eastAsia="x-none"/>
        </w:rPr>
      </w:pPr>
    </w:p>
    <w:p w14:paraId="0E4611CE" w14:textId="4928E1F9" w:rsidR="00F129D4" w:rsidRPr="00F129D4" w:rsidRDefault="00F129D4" w:rsidP="00146F81">
      <w:pPr>
        <w:rPr>
          <w:b/>
          <w:bCs/>
          <w:lang w:eastAsia="x-none"/>
        </w:rPr>
      </w:pPr>
      <w:r w:rsidRPr="00F129D4">
        <w:rPr>
          <w:b/>
          <w:bCs/>
          <w:highlight w:val="green"/>
          <w:lang w:eastAsia="x-none"/>
        </w:rPr>
        <w:t>Agreement</w:t>
      </w:r>
    </w:p>
    <w:p w14:paraId="050AF555" w14:textId="77777777" w:rsidR="00F129D4" w:rsidRPr="00FE5E2B" w:rsidRDefault="00F129D4" w:rsidP="00F129D4">
      <w:pPr>
        <w:rPr>
          <w:lang w:val="en-US"/>
        </w:rPr>
      </w:pPr>
      <w:r w:rsidRPr="00FE5E2B">
        <w:rPr>
          <w:rFonts w:hint="eastAsia"/>
          <w:lang w:val="en-US"/>
        </w:rPr>
        <w:t>T</w:t>
      </w:r>
      <w:r w:rsidRPr="00FE5E2B">
        <w:rPr>
          <w:lang w:val="en-US"/>
        </w:rPr>
        <w:t>he serving cell RS for event evaluation</w:t>
      </w:r>
      <w:r w:rsidRPr="00FE5E2B">
        <w:rPr>
          <w:rFonts w:hint="eastAsia"/>
          <w:lang w:val="en-US"/>
        </w:rPr>
        <w:t xml:space="preserve"> is at least </w:t>
      </w:r>
      <w:r w:rsidRPr="00FE5E2B">
        <w:rPr>
          <w:rFonts w:hint="eastAsia"/>
        </w:rPr>
        <w:t>d</w:t>
      </w:r>
      <w:r w:rsidRPr="00FE5E2B">
        <w:t xml:space="preserve">erived from QCL RS or SSB </w:t>
      </w:r>
      <w:proofErr w:type="spellStart"/>
      <w:r w:rsidRPr="00FE5E2B">
        <w:t>QCLed</w:t>
      </w:r>
      <w:proofErr w:type="spellEnd"/>
      <w:r w:rsidRPr="00FE5E2B">
        <w:t xml:space="preserve"> with the QCL RS of the indicated joint/DL TCI state for the serving cell</w:t>
      </w:r>
    </w:p>
    <w:p w14:paraId="0D840DCB" w14:textId="03CC215F" w:rsidR="00F129D4" w:rsidRPr="00F129D4" w:rsidRDefault="00F129D4" w:rsidP="00F129D4">
      <w:pPr>
        <w:pStyle w:val="ListParagraph"/>
        <w:numPr>
          <w:ilvl w:val="0"/>
          <w:numId w:val="55"/>
        </w:numPr>
        <w:snapToGrid w:val="0"/>
        <w:ind w:leftChars="0"/>
        <w:jc w:val="both"/>
        <w:rPr>
          <w:lang w:val="en-US" w:eastAsia="zh-CN"/>
        </w:rPr>
      </w:pPr>
      <w:r w:rsidRPr="00F129D4">
        <w:rPr>
          <w:rFonts w:hint="eastAsia"/>
          <w:lang w:val="en-US"/>
        </w:rPr>
        <w:t xml:space="preserve">QCL RS above is the RS </w:t>
      </w:r>
      <w:proofErr w:type="spellStart"/>
      <w:r w:rsidRPr="00F129D4">
        <w:rPr>
          <w:rFonts w:hint="eastAsia"/>
          <w:lang w:val="en-US"/>
        </w:rPr>
        <w:t>w.r.t.</w:t>
      </w:r>
      <w:proofErr w:type="spellEnd"/>
      <w:r w:rsidRPr="00F129D4">
        <w:rPr>
          <w:rFonts w:hint="eastAsia"/>
          <w:lang w:val="en-US"/>
        </w:rPr>
        <w:t xml:space="preserve"> QCL-</w:t>
      </w:r>
      <w:proofErr w:type="spellStart"/>
      <w:r w:rsidRPr="00F129D4">
        <w:rPr>
          <w:rFonts w:hint="eastAsia"/>
          <w:lang w:val="en-US"/>
        </w:rPr>
        <w:t>TypeD</w:t>
      </w:r>
      <w:proofErr w:type="spellEnd"/>
      <w:r w:rsidRPr="00F129D4">
        <w:rPr>
          <w:rFonts w:hint="eastAsia"/>
          <w:lang w:val="en-US"/>
        </w:rPr>
        <w:t xml:space="preserve"> when the</w:t>
      </w:r>
      <w:r w:rsidRPr="00FE5E2B">
        <w:t xml:space="preserve"> indicated joint/DL</w:t>
      </w:r>
      <w:r w:rsidRPr="00F129D4">
        <w:rPr>
          <w:rFonts w:hint="eastAsia"/>
          <w:lang w:val="en-US"/>
        </w:rPr>
        <w:t xml:space="preserve"> TCI state is configured with two QCL RSs </w:t>
      </w:r>
    </w:p>
    <w:p w14:paraId="054FCD9A" w14:textId="0EE4B42C" w:rsidR="00F129D4" w:rsidRPr="00F129D4" w:rsidRDefault="00F129D4" w:rsidP="00F129D4">
      <w:pPr>
        <w:pStyle w:val="ListParagraph"/>
        <w:numPr>
          <w:ilvl w:val="0"/>
          <w:numId w:val="55"/>
        </w:numPr>
        <w:snapToGrid w:val="0"/>
        <w:ind w:leftChars="0"/>
        <w:jc w:val="both"/>
        <w:rPr>
          <w:lang w:val="en-US" w:eastAsia="zh-CN"/>
        </w:rPr>
      </w:pPr>
      <w:r>
        <w:rPr>
          <w:lang w:val="en-US" w:eastAsia="ko-KR"/>
        </w:rPr>
        <w:t xml:space="preserve">FFS: Details on determination of QCL RS or SSB </w:t>
      </w:r>
      <w:proofErr w:type="spellStart"/>
      <w:r>
        <w:rPr>
          <w:lang w:val="en-US" w:eastAsia="ko-KR"/>
        </w:rPr>
        <w:t>QCLed</w:t>
      </w:r>
      <w:proofErr w:type="spellEnd"/>
      <w:r>
        <w:rPr>
          <w:lang w:val="en-US" w:eastAsia="ko-KR"/>
        </w:rPr>
        <w:t xml:space="preserve"> with QCL RS</w:t>
      </w:r>
    </w:p>
    <w:p w14:paraId="6D26D01E" w14:textId="17221F7F" w:rsidR="00F129D4" w:rsidRPr="00F129D4" w:rsidRDefault="00F129D4" w:rsidP="00146F81">
      <w:pPr>
        <w:rPr>
          <w:lang w:val="en-US" w:eastAsia="x-none"/>
        </w:rPr>
      </w:pPr>
      <w:r>
        <w:rPr>
          <w:lang w:val="en-US" w:eastAsia="ko-KR"/>
        </w:rPr>
        <w:t xml:space="preserve">Note: </w:t>
      </w:r>
      <w:r w:rsidRPr="00F129D4">
        <w:rPr>
          <w:rFonts w:hint="eastAsia"/>
          <w:lang w:val="en-US" w:eastAsia="ko-KR"/>
        </w:rPr>
        <w:t>This does not imply the support of mTRP scenarios</w:t>
      </w:r>
    </w:p>
    <w:p w14:paraId="26A13632" w14:textId="77777777" w:rsidR="00B74652" w:rsidRDefault="00B74652" w:rsidP="00146F81">
      <w:pPr>
        <w:rPr>
          <w:lang w:val="en-US" w:eastAsia="x-none"/>
        </w:rPr>
      </w:pPr>
    </w:p>
    <w:p w14:paraId="59AC1442" w14:textId="62933F6A" w:rsidR="00946F3C" w:rsidRPr="00C64FAF" w:rsidRDefault="00C64FAF" w:rsidP="00146F81">
      <w:pPr>
        <w:rPr>
          <w:b/>
          <w:bCs/>
          <w:lang w:val="en-US" w:eastAsia="x-none"/>
        </w:rPr>
      </w:pPr>
      <w:r w:rsidRPr="00C64FAF">
        <w:rPr>
          <w:b/>
          <w:bCs/>
          <w:highlight w:val="yellow"/>
          <w:lang w:val="en-US" w:eastAsia="x-none"/>
        </w:rPr>
        <w:t>Possible Agreement</w:t>
      </w:r>
    </w:p>
    <w:p w14:paraId="4A03A15D" w14:textId="42C4B49C" w:rsidR="00C64FAF" w:rsidRDefault="00C64FAF" w:rsidP="00C64FAF">
      <w:pPr>
        <w:pStyle w:val="ListParagraph"/>
        <w:numPr>
          <w:ilvl w:val="0"/>
          <w:numId w:val="55"/>
        </w:numPr>
        <w:snapToGrid w:val="0"/>
        <w:spacing w:after="100" w:afterAutospacing="1"/>
        <w:ind w:leftChars="0"/>
        <w:jc w:val="both"/>
      </w:pPr>
      <w:r>
        <w:rPr>
          <w:rFonts w:hint="eastAsia"/>
        </w:rPr>
        <w:t xml:space="preserve">Alt.1 </w:t>
      </w:r>
      <w:r>
        <w:t>Support L1-</w:t>
      </w:r>
      <w:r>
        <w:rPr>
          <w:rFonts w:hint="eastAsia"/>
        </w:rPr>
        <w:t>SINR</w:t>
      </w:r>
      <w:r>
        <w:t xml:space="preserve"> measurement based on CSI-RS</w:t>
      </w:r>
      <w:r>
        <w:rPr>
          <w:rFonts w:hint="eastAsia"/>
        </w:rPr>
        <w:t xml:space="preserve">: </w:t>
      </w:r>
      <w:r w:rsidRPr="00D039B7">
        <w:rPr>
          <w:rFonts w:hint="eastAsia"/>
          <w:highlight w:val="yellow"/>
        </w:rPr>
        <w:t xml:space="preserve">Supported by </w:t>
      </w:r>
      <w:r w:rsidRPr="00EB1835">
        <w:rPr>
          <w:rFonts w:hint="eastAsia"/>
          <w:highlight w:val="yellow"/>
        </w:rPr>
        <w:t>Fujitsu, Ericsson, DOCOMO, TCL, Google, CMCC, Huawei, Qualcomm, LG, ETRI</w:t>
      </w:r>
      <w:r>
        <w:rPr>
          <w:rFonts w:hint="eastAsia"/>
          <w:highlight w:val="yellow"/>
        </w:rPr>
        <w:t>, KDDI, ZTE</w:t>
      </w:r>
      <w:r w:rsidR="009C735C">
        <w:rPr>
          <w:highlight w:val="yellow"/>
        </w:rPr>
        <w:t xml:space="preserve">, Nokia </w:t>
      </w:r>
      <w:r>
        <w:rPr>
          <w:rFonts w:hint="eastAsia"/>
          <w:highlight w:val="yellow"/>
        </w:rPr>
        <w:t xml:space="preserve">(filtering to be a separate discussion) </w:t>
      </w:r>
      <w:r w:rsidRPr="00EB1835">
        <w:rPr>
          <w:rFonts w:hint="eastAsia"/>
          <w:highlight w:val="yellow"/>
        </w:rPr>
        <w:t>(1</w:t>
      </w:r>
      <w:r>
        <w:rPr>
          <w:rFonts w:hint="eastAsia"/>
          <w:highlight w:val="yellow"/>
        </w:rPr>
        <w:t>2</w:t>
      </w:r>
      <w:r w:rsidRPr="00EB1835">
        <w:rPr>
          <w:rFonts w:hint="eastAsia"/>
          <w:highlight w:val="yellow"/>
        </w:rPr>
        <w:t>)</w:t>
      </w:r>
    </w:p>
    <w:p w14:paraId="085258E9" w14:textId="77777777" w:rsidR="00C64FAF" w:rsidRPr="001A189C" w:rsidRDefault="00C64FAF" w:rsidP="00C64FAF">
      <w:pPr>
        <w:pStyle w:val="ListParagraph"/>
        <w:numPr>
          <w:ilvl w:val="1"/>
          <w:numId w:val="55"/>
        </w:numPr>
        <w:snapToGrid w:val="0"/>
        <w:spacing w:after="100" w:afterAutospacing="1"/>
        <w:ind w:leftChars="0"/>
        <w:jc w:val="both"/>
        <w:rPr>
          <w:strike/>
        </w:rPr>
      </w:pPr>
      <w:r w:rsidRPr="001A189C">
        <w:rPr>
          <w:rFonts w:hint="eastAsia"/>
          <w:strike/>
        </w:rPr>
        <w:t>L1 specified filtering is applied for the reported measurement results</w:t>
      </w:r>
    </w:p>
    <w:p w14:paraId="5A299A3D" w14:textId="77777777" w:rsidR="00C64FAF"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Support of L1-SINR is subject to UE capability</w:t>
      </w:r>
    </w:p>
    <w:p w14:paraId="090F0DD3" w14:textId="77777777" w:rsidR="00C64FAF" w:rsidRPr="00070ECD"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[Applicable only for inter-frequency LTM scenario]</w:t>
      </w:r>
    </w:p>
    <w:p w14:paraId="21920E34" w14:textId="77777777" w:rsidR="00C64FAF" w:rsidRPr="00EB1835"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 xml:space="preserve">FFS: </w:t>
      </w:r>
      <w:proofErr w:type="spellStart"/>
      <w:r w:rsidRPr="00EB1835">
        <w:rPr>
          <w:rFonts w:hint="eastAsia"/>
          <w:color w:val="FF0000"/>
        </w:rPr>
        <w:t>gNB</w:t>
      </w:r>
      <w:proofErr w:type="spellEnd"/>
      <w:r w:rsidRPr="00EB1835">
        <w:rPr>
          <w:rFonts w:hint="eastAsia"/>
          <w:color w:val="FF0000"/>
        </w:rPr>
        <w:t xml:space="preserve"> scheduled reporting and/or event triggered reporting</w:t>
      </w:r>
    </w:p>
    <w:p w14:paraId="7B379D5B" w14:textId="77777777" w:rsidR="00C64FAF"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FFS: how to provide interference measurement</w:t>
      </w:r>
    </w:p>
    <w:p w14:paraId="1F9C9C4E" w14:textId="77777777" w:rsidR="00C64FAF" w:rsidRPr="00E4746A" w:rsidRDefault="00C64FAF" w:rsidP="00C64FAF">
      <w:pPr>
        <w:pStyle w:val="ListParagraph"/>
        <w:numPr>
          <w:ilvl w:val="2"/>
          <w:numId w:val="55"/>
        </w:numPr>
        <w:snapToGrid w:val="0"/>
        <w:spacing w:after="100" w:afterAutospacing="1"/>
        <w:ind w:leftChars="0"/>
        <w:jc w:val="both"/>
        <w:rPr>
          <w:color w:val="FF0000"/>
        </w:rPr>
      </w:pPr>
      <w:r>
        <w:rPr>
          <w:rFonts w:hint="eastAsia"/>
          <w:color w:val="FF0000"/>
        </w:rPr>
        <w:t>[</w:t>
      </w:r>
      <w:r>
        <w:rPr>
          <w:color w:val="FF0000"/>
        </w:rPr>
        <w:t>O</w:t>
      </w:r>
      <w:r>
        <w:rPr>
          <w:rFonts w:hint="eastAsia"/>
          <w:color w:val="FF0000"/>
        </w:rPr>
        <w:t xml:space="preserve">nly CMR is used for L1-SINR measurement] </w:t>
      </w:r>
    </w:p>
    <w:p w14:paraId="562513B5" w14:textId="77777777" w:rsidR="00C64FAF" w:rsidRPr="00EB1835" w:rsidRDefault="00C64FAF" w:rsidP="00C64FAF">
      <w:pPr>
        <w:pStyle w:val="ListParagraph"/>
        <w:numPr>
          <w:ilvl w:val="2"/>
          <w:numId w:val="55"/>
        </w:numPr>
        <w:snapToGrid w:val="0"/>
        <w:spacing w:after="100" w:afterAutospacing="1"/>
        <w:ind w:leftChars="0"/>
        <w:jc w:val="both"/>
        <w:rPr>
          <w:strike/>
        </w:rPr>
      </w:pPr>
      <w:r w:rsidRPr="00EB1835">
        <w:rPr>
          <w:rFonts w:hint="eastAsia"/>
          <w:strike/>
        </w:rPr>
        <w:t xml:space="preserve">IMR is [not] provided for interference measurement [in </w:t>
      </w:r>
      <w:r w:rsidRPr="00EB1835">
        <w:rPr>
          <w:rFonts w:hint="eastAsia"/>
          <w:i/>
          <w:strike/>
        </w:rPr>
        <w:t>LTM-CSI-</w:t>
      </w:r>
      <w:proofErr w:type="spellStart"/>
      <w:r w:rsidRPr="00EB1835">
        <w:rPr>
          <w:rFonts w:hint="eastAsia"/>
          <w:i/>
          <w:strike/>
        </w:rPr>
        <w:t>ReportConfig</w:t>
      </w:r>
      <w:proofErr w:type="spellEnd"/>
      <w:r w:rsidRPr="00EB1835">
        <w:rPr>
          <w:rFonts w:hint="eastAsia"/>
          <w:strike/>
        </w:rPr>
        <w:t>]</w:t>
      </w:r>
    </w:p>
    <w:p w14:paraId="6771E982"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Support [Intra- and] inter-frequency scenario(s)</w:t>
      </w:r>
    </w:p>
    <w:p w14:paraId="18180981"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[ask RAN4 if it is feasible to finish the work within the allocated TUs]</w:t>
      </w:r>
    </w:p>
    <w:p w14:paraId="6D315534" w14:textId="039F7C90" w:rsidR="00C64FAF" w:rsidRPr="00D039B7" w:rsidRDefault="00C64FAF" w:rsidP="00C64FAF">
      <w:pPr>
        <w:pStyle w:val="ListParagraph"/>
        <w:numPr>
          <w:ilvl w:val="0"/>
          <w:numId w:val="55"/>
        </w:numPr>
        <w:snapToGrid w:val="0"/>
        <w:spacing w:after="100" w:afterAutospacing="1"/>
        <w:ind w:leftChars="0"/>
        <w:jc w:val="both"/>
      </w:pPr>
      <w:r>
        <w:rPr>
          <w:rFonts w:hint="eastAsia"/>
        </w:rPr>
        <w:t>Alt.2 Not s</w:t>
      </w:r>
      <w:r>
        <w:t>upport L1-</w:t>
      </w:r>
      <w:r>
        <w:rPr>
          <w:rFonts w:hint="eastAsia"/>
        </w:rPr>
        <w:t>SINR</w:t>
      </w:r>
      <w:r>
        <w:t xml:space="preserve"> measurement based on CSI-RS</w:t>
      </w:r>
      <w:r>
        <w:rPr>
          <w:rFonts w:hint="eastAsia"/>
        </w:rPr>
        <w:t xml:space="preserve"> in Rel-19: </w:t>
      </w:r>
      <w:r w:rsidRPr="00D039B7">
        <w:rPr>
          <w:rFonts w:hint="eastAsia"/>
          <w:highlight w:val="yellow"/>
        </w:rPr>
        <w:t>Supported by</w:t>
      </w:r>
      <w:r w:rsidRPr="00754E98">
        <w:rPr>
          <w:rFonts w:hint="eastAsia"/>
          <w:highlight w:val="yellow"/>
        </w:rPr>
        <w:t xml:space="preserve"> </w:t>
      </w:r>
      <w:r w:rsidRPr="00754E98">
        <w:rPr>
          <w:rFonts w:hint="eastAsia"/>
          <w:highlight w:val="yellow"/>
          <w:lang w:val="en-US"/>
        </w:rPr>
        <w:t xml:space="preserve">Xiaomi, OPPO, Samsung, </w:t>
      </w:r>
      <w:proofErr w:type="gramStart"/>
      <w:r w:rsidRPr="00754E98">
        <w:rPr>
          <w:rFonts w:hint="eastAsia"/>
          <w:highlight w:val="yellow"/>
          <w:lang w:val="en-US"/>
        </w:rPr>
        <w:t>vivo</w:t>
      </w:r>
      <w:r>
        <w:rPr>
          <w:rFonts w:hint="eastAsia"/>
          <w:highlight w:val="yellow"/>
          <w:lang w:val="en-US"/>
        </w:rPr>
        <w:t>?</w:t>
      </w:r>
      <w:r w:rsidRPr="00754E98">
        <w:rPr>
          <w:rFonts w:hint="eastAsia"/>
          <w:highlight w:val="yellow"/>
          <w:lang w:val="en-US"/>
        </w:rPr>
        <w:t>,</w:t>
      </w:r>
      <w:proofErr w:type="gramEnd"/>
      <w:r w:rsidRPr="00754E98">
        <w:rPr>
          <w:rFonts w:hint="eastAsia"/>
          <w:highlight w:val="yellow"/>
          <w:lang w:val="en-US"/>
        </w:rPr>
        <w:t xml:space="preserve"> CATT, Leno</w:t>
      </w:r>
      <w:r w:rsidRPr="0024405B">
        <w:rPr>
          <w:rFonts w:hint="eastAsia"/>
          <w:highlight w:val="yellow"/>
          <w:lang w:val="en-US"/>
        </w:rPr>
        <w:t xml:space="preserve">vo, </w:t>
      </w:r>
      <w:proofErr w:type="spellStart"/>
      <w:r w:rsidRPr="0024405B">
        <w:rPr>
          <w:rFonts w:hint="eastAsia"/>
          <w:highlight w:val="yellow"/>
          <w:lang w:val="en-US"/>
        </w:rPr>
        <w:t>Spreadtrum</w:t>
      </w:r>
      <w:proofErr w:type="spellEnd"/>
      <w:r w:rsidR="006913D2">
        <w:rPr>
          <w:highlight w:val="yellow"/>
          <w:lang w:val="en-US"/>
        </w:rPr>
        <w:t>, Apple</w:t>
      </w:r>
      <w:r w:rsidR="009C735C">
        <w:rPr>
          <w:highlight w:val="yellow"/>
          <w:lang w:val="en-US"/>
        </w:rPr>
        <w:t>, IDC</w:t>
      </w:r>
      <w:r w:rsidR="006913D2">
        <w:rPr>
          <w:highlight w:val="yellow"/>
          <w:lang w:val="en-US"/>
        </w:rPr>
        <w:t xml:space="preserve"> </w:t>
      </w:r>
      <w:r w:rsidRPr="0024405B">
        <w:rPr>
          <w:rFonts w:hint="eastAsia"/>
          <w:highlight w:val="yellow"/>
          <w:lang w:val="en-US"/>
        </w:rPr>
        <w:t>(</w:t>
      </w:r>
      <w:r w:rsidR="009C735C">
        <w:rPr>
          <w:highlight w:val="yellow"/>
          <w:lang w:val="en-US"/>
        </w:rPr>
        <w:t>9</w:t>
      </w:r>
      <w:r w:rsidRPr="0024405B">
        <w:rPr>
          <w:rFonts w:hint="eastAsia"/>
          <w:highlight w:val="yellow"/>
          <w:lang w:val="en-US"/>
        </w:rPr>
        <w:t>)</w:t>
      </w:r>
    </w:p>
    <w:p w14:paraId="189EA6B3" w14:textId="77777777" w:rsidR="00C64FAF" w:rsidRPr="00D039B7" w:rsidRDefault="00C64FAF" w:rsidP="00C64FAF"/>
    <w:p w14:paraId="35B4EE8D" w14:textId="77777777" w:rsidR="00946F3C" w:rsidRPr="00C64FAF" w:rsidRDefault="00946F3C" w:rsidP="00146F81">
      <w:pPr>
        <w:rPr>
          <w:lang w:eastAsia="x-none"/>
        </w:rPr>
      </w:pPr>
    </w:p>
    <w:p w14:paraId="47D337D5" w14:textId="77777777" w:rsidR="00FE3EA1" w:rsidRDefault="00FE3EA1" w:rsidP="00FE3EA1">
      <w:pPr>
        <w:pStyle w:val="Heading2"/>
      </w:pPr>
      <w:bookmarkStart w:id="121" w:name="_Toc179009785"/>
      <w:r w:rsidRPr="002F5259">
        <w:t>XR (</w:t>
      </w:r>
      <w:proofErr w:type="spellStart"/>
      <w:r w:rsidRPr="002F5259">
        <w:t>eXtended</w:t>
      </w:r>
      <w:proofErr w:type="spellEnd"/>
      <w:r w:rsidRPr="002F5259">
        <w:t xml:space="preserve"> Reality) for NR Phase 3</w:t>
      </w:r>
      <w:bookmarkEnd w:id="121"/>
    </w:p>
    <w:p w14:paraId="0D11B25C" w14:textId="77777777" w:rsidR="00FE3EA1" w:rsidRDefault="00FE3EA1" w:rsidP="00FE3EA1">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122" w:name="_Toc179009786"/>
      <w:r>
        <w:t>Enabling TX</w:t>
      </w:r>
      <w:r w:rsidRPr="002F5259">
        <w:t>/</w:t>
      </w:r>
      <w:r>
        <w:t>RX</w:t>
      </w:r>
      <w:r w:rsidRPr="002F5259">
        <w:t xml:space="preserve"> </w:t>
      </w:r>
      <w:r>
        <w:t xml:space="preserve">for XR during </w:t>
      </w:r>
      <w:r w:rsidRPr="002F5259">
        <w:t>RRM measurements</w:t>
      </w:r>
      <w:bookmarkEnd w:id="122"/>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lastRenderedPageBreak/>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64BB1363" w14:textId="77777777" w:rsidR="00580151" w:rsidRDefault="00580151" w:rsidP="00146F81">
      <w:pPr>
        <w:rPr>
          <w:lang w:eastAsia="x-none"/>
        </w:rPr>
      </w:pPr>
    </w:p>
    <w:p w14:paraId="08752483" w14:textId="26A2096A" w:rsidR="00580151" w:rsidRDefault="00580151" w:rsidP="00146F81">
      <w:pPr>
        <w:rPr>
          <w:lang w:eastAsia="x-none"/>
        </w:rPr>
      </w:pPr>
      <w:r w:rsidRPr="00DD51C0">
        <w:rPr>
          <w:b/>
          <w:bCs/>
          <w:lang w:eastAsia="x-none"/>
        </w:rPr>
        <w:t>R1-2409104</w:t>
      </w:r>
      <w:r w:rsidRPr="00580151">
        <w:rPr>
          <w:lang w:eastAsia="x-none"/>
        </w:rPr>
        <w:tab/>
        <w:t>Moderator summary #1 - Enabling TX/RX for XR during RRM measurements</w:t>
      </w:r>
      <w:r w:rsidRPr="00580151">
        <w:rPr>
          <w:lang w:eastAsia="x-none"/>
        </w:rPr>
        <w:tab/>
        <w:t>Moderator (Nokia)</w:t>
      </w:r>
    </w:p>
    <w:p w14:paraId="28844621" w14:textId="77777777" w:rsidR="00DD51C0" w:rsidRDefault="00DD51C0" w:rsidP="00146F81">
      <w:pPr>
        <w:rPr>
          <w:lang w:eastAsia="x-none"/>
        </w:rPr>
      </w:pPr>
    </w:p>
    <w:p w14:paraId="0E93BBEB" w14:textId="02BBB8E8" w:rsidR="00DD51C0" w:rsidRDefault="00261565" w:rsidP="00DD51C0">
      <w:pPr>
        <w:rPr>
          <w:b/>
          <w:bCs/>
          <w:lang w:val="en-US"/>
        </w:rPr>
      </w:pPr>
      <w:r w:rsidRPr="00261565">
        <w:rPr>
          <w:b/>
          <w:bCs/>
          <w:highlight w:val="green"/>
          <w:lang w:val="en-US"/>
        </w:rPr>
        <w:t>Agreement</w:t>
      </w:r>
    </w:p>
    <w:p w14:paraId="549CF0C6" w14:textId="77777777" w:rsidR="00DD51C0" w:rsidRPr="006D4807" w:rsidRDefault="00DD51C0" w:rsidP="00DD51C0">
      <w:pPr>
        <w:rPr>
          <w:lang w:val="en-US"/>
        </w:rPr>
      </w:pPr>
      <w:r w:rsidRPr="006D4807">
        <w:rPr>
          <w:lang w:val="en-US"/>
        </w:rPr>
        <w:t xml:space="preserve">At least for self-scheduling </w:t>
      </w:r>
      <w:proofErr w:type="gramStart"/>
      <w:r w:rsidRPr="006D4807">
        <w:rPr>
          <w:lang w:val="en-US"/>
        </w:rPr>
        <w:t>case</w:t>
      </w:r>
      <w:proofErr w:type="gramEnd"/>
      <w:r w:rsidRPr="006D4807">
        <w:rPr>
          <w:lang w:val="en-US"/>
        </w:rPr>
        <w:t xml:space="preserv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23CDC3EF"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Cross carrier scheduling.</w:t>
      </w:r>
    </w:p>
    <w:p w14:paraId="27E25FCC"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DCI formats 0_3/1_3.</w:t>
      </w:r>
    </w:p>
    <w:p w14:paraId="3281E2E3" w14:textId="77777777" w:rsidR="00DD51C0" w:rsidRPr="006D4807" w:rsidRDefault="00DD51C0" w:rsidP="00DD51C0">
      <w:pPr>
        <w:pStyle w:val="ListParagraph"/>
        <w:numPr>
          <w:ilvl w:val="0"/>
          <w:numId w:val="72"/>
        </w:numPr>
        <w:ind w:leftChars="0"/>
        <w:contextualSpacing/>
        <w:rPr>
          <w:b/>
          <w:bCs/>
          <w:szCs w:val="20"/>
          <w:lang w:val="en-US"/>
        </w:rPr>
      </w:pPr>
      <w:r w:rsidRPr="006D4807">
        <w:rPr>
          <w:szCs w:val="20"/>
          <w:lang w:val="en-US"/>
        </w:rPr>
        <w:t>Explicit indication can be configured for each DCI format individually by higher layer.</w:t>
      </w:r>
    </w:p>
    <w:p w14:paraId="7C2EF445" w14:textId="77777777" w:rsidR="006D4807" w:rsidRDefault="006D4807" w:rsidP="00DD51C0">
      <w:pPr>
        <w:rPr>
          <w:b/>
          <w:bCs/>
          <w:highlight w:val="yellow"/>
          <w:lang w:val="en-US"/>
        </w:rPr>
      </w:pPr>
    </w:p>
    <w:p w14:paraId="1746F846" w14:textId="77777777" w:rsidR="00DD51C0" w:rsidRDefault="00DD51C0" w:rsidP="00DD51C0">
      <w:pPr>
        <w:rPr>
          <w:b/>
          <w:bCs/>
          <w:lang w:val="en-US"/>
        </w:rPr>
      </w:pPr>
      <w:r>
        <w:rPr>
          <w:b/>
          <w:bCs/>
          <w:highlight w:val="yellow"/>
          <w:lang w:val="en-US"/>
        </w:rPr>
        <w:t>Proposal 2.1.2</w:t>
      </w:r>
      <w:r w:rsidRPr="0059398C">
        <w:rPr>
          <w:b/>
          <w:bCs/>
          <w:highlight w:val="yellow"/>
          <w:lang w:val="en-US"/>
        </w:rPr>
        <w:t>-v</w:t>
      </w:r>
      <w:r w:rsidRPr="007133A0">
        <w:rPr>
          <w:b/>
          <w:bCs/>
          <w:highlight w:val="yellow"/>
          <w:lang w:val="en-US"/>
        </w:rPr>
        <w:t>3</w:t>
      </w:r>
    </w:p>
    <w:p w14:paraId="18AF4DB4" w14:textId="2E7ABED1" w:rsidR="00DD51C0" w:rsidRDefault="00DD51C0" w:rsidP="00DD51C0">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1844B5AE" w14:textId="35F71AC3" w:rsidR="00DD51C0" w:rsidRPr="00AC64C6" w:rsidRDefault="00DD51C0" w:rsidP="00DD51C0">
      <w:pPr>
        <w:pStyle w:val="ListParagraph"/>
        <w:numPr>
          <w:ilvl w:val="0"/>
          <w:numId w:val="71"/>
        </w:numPr>
        <w:ind w:leftChars="0"/>
        <w:contextualSpacing/>
        <w:jc w:val="both"/>
        <w:rPr>
          <w:rFonts w:cs="Times"/>
          <w:color w:val="FF0000"/>
          <w:szCs w:val="20"/>
          <w:lang w:val="en-US" w:eastAsia="zh-TW"/>
        </w:rPr>
      </w:pPr>
      <w:r>
        <w:rPr>
          <w:rFonts w:cs="Times"/>
          <w:szCs w:val="20"/>
          <w:lang w:val="en-US"/>
        </w:rPr>
        <w:t xml:space="preserve">Bit equal to 1 indicates the corresponding gap/restriction occasion is to be “skipped”. </w:t>
      </w:r>
    </w:p>
    <w:p w14:paraId="1EFA8C09" w14:textId="77777777" w:rsidR="00DD51C0" w:rsidRPr="001C242C" w:rsidRDefault="00DD51C0" w:rsidP="00DD51C0">
      <w:pPr>
        <w:pStyle w:val="ListParagraph"/>
        <w:numPr>
          <w:ilvl w:val="1"/>
          <w:numId w:val="71"/>
        </w:numPr>
        <w:ind w:leftChars="0"/>
        <w:contextualSpacing/>
        <w:jc w:val="both"/>
        <w:rPr>
          <w:rFonts w:cs="Times"/>
          <w:color w:val="FF0000"/>
          <w:szCs w:val="20"/>
          <w:lang w:val="en-US" w:eastAsia="zh-TW"/>
        </w:rPr>
      </w:pPr>
      <w:r w:rsidRPr="001C242C">
        <w:rPr>
          <w:rFonts w:cs="Times"/>
          <w:color w:val="FF0000"/>
          <w:szCs w:val="20"/>
          <w:lang w:val="en-US"/>
        </w:rPr>
        <w:t>Option</w:t>
      </w:r>
      <w:r>
        <w:rPr>
          <w:rFonts w:cs="Times"/>
          <w:color w:val="FF0000"/>
          <w:szCs w:val="20"/>
          <w:lang w:val="en-US"/>
        </w:rPr>
        <w:t xml:space="preserve"> </w:t>
      </w:r>
      <w:r w:rsidRPr="001C242C">
        <w:rPr>
          <w:rFonts w:cs="Times"/>
          <w:color w:val="FF0000"/>
          <w:szCs w:val="20"/>
          <w:lang w:val="en-US"/>
        </w:rPr>
        <w:t xml:space="preserve">1: </w:t>
      </w:r>
      <w:r w:rsidRPr="001C242C">
        <w:rPr>
          <w:rFonts w:cs="Times"/>
          <w:color w:val="FF0000"/>
          <w:szCs w:val="20"/>
          <w:lang w:val="en-US" w:eastAsia="zh-TW"/>
        </w:rPr>
        <w:t xml:space="preserve">Once a gap/restriction is indicated to be “skipped” by a DCI, </w:t>
      </w:r>
      <w:r w:rsidRPr="001C242C">
        <w:rPr>
          <w:rFonts w:cs="Times"/>
          <w:color w:val="FF0000"/>
          <w:szCs w:val="20"/>
          <w:lang w:eastAsia="zh-TW"/>
        </w:rPr>
        <w:t>UE does not expect the gap/restriction to be indicated as ‘not skipped’</w:t>
      </w:r>
      <w:r w:rsidRPr="001C242C">
        <w:rPr>
          <w:rFonts w:cs="Times"/>
          <w:color w:val="FF0000"/>
          <w:szCs w:val="20"/>
          <w:lang w:val="en-US" w:eastAsia="zh-TW"/>
        </w:rPr>
        <w:t xml:space="preserve"> by later DCI.</w:t>
      </w:r>
    </w:p>
    <w:p w14:paraId="46FA03B8" w14:textId="77777777" w:rsidR="00DD51C0" w:rsidRDefault="00DD51C0" w:rsidP="00DD51C0">
      <w:pPr>
        <w:pStyle w:val="ListParagraph"/>
        <w:numPr>
          <w:ilvl w:val="0"/>
          <w:numId w:val="71"/>
        </w:numPr>
        <w:ind w:leftChars="0"/>
        <w:contextualSpacing/>
        <w:jc w:val="both"/>
        <w:rPr>
          <w:rFonts w:cs="Times"/>
          <w:szCs w:val="20"/>
          <w:lang w:val="en-US"/>
        </w:rPr>
      </w:pPr>
      <w:r>
        <w:rPr>
          <w:rFonts w:cs="Times"/>
          <w:szCs w:val="20"/>
          <w:lang w:val="en-US"/>
        </w:rPr>
        <w:t xml:space="preserve">Bit equal to 0 indicates the corresponding gap/restriction occasion is to be “not skipped”. </w:t>
      </w:r>
      <w:r>
        <w:rPr>
          <w:rFonts w:cs="Times"/>
          <w:szCs w:val="20"/>
          <w:lang w:val="en-US" w:eastAsia="zh-TW"/>
        </w:rPr>
        <w:t xml:space="preserve">Once a gap/restriction is indicated to be “not skipped” by a DCI, the gap/restriction can be indicated to be “skipped” by </w:t>
      </w:r>
      <w:r w:rsidRPr="005B4575">
        <w:rPr>
          <w:rFonts w:cs="Times"/>
          <w:color w:val="FF0000"/>
          <w:szCs w:val="20"/>
          <w:lang w:val="en-US" w:eastAsia="zh-TW"/>
        </w:rPr>
        <w:t>later</w:t>
      </w:r>
      <w:r>
        <w:rPr>
          <w:rFonts w:cs="Times"/>
          <w:szCs w:val="20"/>
          <w:lang w:val="en-US" w:eastAsia="zh-TW"/>
        </w:rPr>
        <w:t xml:space="preserve"> DCI.</w:t>
      </w:r>
    </w:p>
    <w:p w14:paraId="0316B235" w14:textId="77777777" w:rsidR="006D4807" w:rsidRDefault="006D4807" w:rsidP="00DD51C0">
      <w:pPr>
        <w:rPr>
          <w:lang w:val="en-US"/>
        </w:rPr>
      </w:pPr>
    </w:p>
    <w:p w14:paraId="09312F78" w14:textId="77777777" w:rsidR="00261565" w:rsidRDefault="00261565" w:rsidP="00261565">
      <w:pPr>
        <w:rPr>
          <w:b/>
          <w:bCs/>
          <w:lang w:val="en-US"/>
        </w:rPr>
      </w:pPr>
      <w:r w:rsidRPr="00261565">
        <w:rPr>
          <w:b/>
          <w:bCs/>
          <w:highlight w:val="green"/>
          <w:lang w:val="en-US"/>
        </w:rPr>
        <w:t>Agreement</w:t>
      </w:r>
    </w:p>
    <w:p w14:paraId="57BBFB84" w14:textId="77777777" w:rsidR="00DD51C0" w:rsidRDefault="00DD51C0" w:rsidP="00DD51C0">
      <w:pPr>
        <w:jc w:val="both"/>
        <w:rPr>
          <w:lang w:val="en-US"/>
        </w:rPr>
      </w:pPr>
      <w:r>
        <w:rPr>
          <w:lang w:val="en-US"/>
        </w:rPr>
        <w:t xml:space="preserve">Clarify the note from </w:t>
      </w:r>
      <w:proofErr w:type="gramStart"/>
      <w:r>
        <w:rPr>
          <w:lang w:val="en-US"/>
        </w:rPr>
        <w:t>previous</w:t>
      </w:r>
      <w:proofErr w:type="gramEnd"/>
      <w:r>
        <w:rPr>
          <w:lang w:val="en-US"/>
        </w:rPr>
        <w:t xml:space="preserve"> agreement as follows:</w:t>
      </w:r>
    </w:p>
    <w:p w14:paraId="61ACDCE3" w14:textId="77777777" w:rsidR="00DD51C0" w:rsidRDefault="00DD51C0" w:rsidP="00DD51C0">
      <w:pPr>
        <w:pStyle w:val="ListParagraph"/>
        <w:numPr>
          <w:ilvl w:val="0"/>
          <w:numId w:val="70"/>
        </w:numPr>
        <w:ind w:leftChars="0"/>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3FA2DA90" w14:textId="77777777" w:rsidR="00DD51C0" w:rsidRDefault="00DD51C0" w:rsidP="00DD51C0">
      <w:pPr>
        <w:rPr>
          <w:color w:val="FF0000"/>
          <w:lang w:val="en-US"/>
        </w:rPr>
      </w:pPr>
    </w:p>
    <w:p w14:paraId="65A7A7F1" w14:textId="77777777" w:rsidR="00DD51C0" w:rsidRDefault="00DD51C0" w:rsidP="00DD51C0">
      <w:pPr>
        <w:rPr>
          <w:color w:val="FF0000"/>
          <w:lang w:val="en-US"/>
        </w:rPr>
      </w:pPr>
    </w:p>
    <w:p w14:paraId="44CFFCE3" w14:textId="77777777" w:rsidR="00DD51C0" w:rsidRPr="00DD51C0" w:rsidRDefault="00DD51C0" w:rsidP="00146F81">
      <w:pPr>
        <w:rPr>
          <w:lang w:val="en-US" w:eastAsia="x-none"/>
        </w:rPr>
      </w:pPr>
    </w:p>
    <w:p w14:paraId="17BE1706" w14:textId="77777777" w:rsidR="00FE3EA1" w:rsidRDefault="00FE3EA1" w:rsidP="00FE3EA1">
      <w:pPr>
        <w:pStyle w:val="Heading2"/>
      </w:pPr>
      <w:bookmarkStart w:id="123" w:name="_Toc179009787"/>
      <w:r w:rsidRPr="0057342F">
        <w:t>Non-Terrestrial Networks (NTN) for NR Phase 3</w:t>
      </w:r>
      <w:r>
        <w:t xml:space="preserve">, </w:t>
      </w:r>
      <w:r w:rsidRPr="0057342F">
        <w:t>Internet of Things (IoT) Phase 3</w:t>
      </w:r>
      <w:r>
        <w:t>, and IoT-NTN TDD mode</w:t>
      </w:r>
      <w:bookmarkEnd w:id="123"/>
    </w:p>
    <w:p w14:paraId="7285F926" w14:textId="77777777" w:rsidR="00FE3EA1" w:rsidRDefault="00FE3EA1" w:rsidP="00FE3EA1">
      <w:pPr>
        <w:rPr>
          <w:i/>
          <w:iCs/>
        </w:rPr>
      </w:pPr>
      <w:r w:rsidRPr="00424476">
        <w:rPr>
          <w:i/>
          <w:iCs/>
        </w:rPr>
        <w:t>Please refer to</w:t>
      </w:r>
      <w:r>
        <w:rPr>
          <w:i/>
          <w:iCs/>
        </w:rPr>
        <w:t xml:space="preserve"> </w:t>
      </w:r>
      <w:hyperlink r:id="rId28"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30"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lastRenderedPageBreak/>
        <w:t>R1-2407771</w:t>
      </w:r>
      <w:r w:rsidRPr="00146F81">
        <w:tab/>
        <w:t>Work plan for Rel-19 NR_NTN_Ph3</w:t>
      </w:r>
      <w:r w:rsidRPr="00146F81">
        <w:tab/>
        <w:t>THALES, CATT</w:t>
      </w:r>
    </w:p>
    <w:p w14:paraId="79E62462" w14:textId="77777777" w:rsidR="00FE3EA1" w:rsidRDefault="00FE3EA1" w:rsidP="00FE3EA1">
      <w:pPr>
        <w:pStyle w:val="Heading3"/>
      </w:pPr>
      <w:bookmarkStart w:id="124" w:name="_Toc179009788"/>
      <w:r w:rsidRPr="00FE0993">
        <w:t>NR-NTN downlink coverage enhancement</w:t>
      </w:r>
      <w:bookmarkEnd w:id="124"/>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125"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25"/>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lastRenderedPageBreak/>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126" w:name="_Toc179009790"/>
      <w:r w:rsidRPr="00FE0993">
        <w:t xml:space="preserve">NR-NTN </w:t>
      </w:r>
      <w:r>
        <w:t>uplink capacity/throughput enhancement</w:t>
      </w:r>
      <w:bookmarkEnd w:id="126"/>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127" w:name="_Toc179009791"/>
      <w:r>
        <w:t>IoT</w:t>
      </w:r>
      <w:r w:rsidRPr="00FE0993">
        <w:t xml:space="preserve">-NTN </w:t>
      </w:r>
      <w:r>
        <w:t>uplink capacity/throughput enhancement</w:t>
      </w:r>
      <w:bookmarkEnd w:id="127"/>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lastRenderedPageBreak/>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128" w:name="_Toc179009792"/>
      <w:r w:rsidRPr="00214B9A">
        <w:t>IoT-NTN TDD mode</w:t>
      </w:r>
      <w:bookmarkEnd w:id="128"/>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129" w:name="_Toc179009793"/>
      <w:r w:rsidRPr="00214B9A">
        <w:t>Multi-Carrier Enhancements for NR Phase 2</w:t>
      </w:r>
      <w:bookmarkEnd w:id="129"/>
    </w:p>
    <w:p w14:paraId="25B5DB94" w14:textId="77777777" w:rsidR="00FE3EA1" w:rsidRDefault="00FE3EA1" w:rsidP="00FE3EA1">
      <w:pPr>
        <w:rPr>
          <w:i/>
          <w:iCs/>
        </w:rPr>
      </w:pPr>
      <w:r w:rsidRPr="00424476">
        <w:rPr>
          <w:i/>
          <w:iCs/>
        </w:rPr>
        <w:t>Please refer to</w:t>
      </w:r>
      <w:r>
        <w:rPr>
          <w:i/>
          <w:iCs/>
        </w:rPr>
        <w:t xml:space="preserve"> </w:t>
      </w:r>
      <w:hyperlink r:id="rId31"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130" w:name="_Toc179009794"/>
      <w:r w:rsidRPr="00F621C3">
        <w:rPr>
          <w:rFonts w:hint="eastAsia"/>
        </w:rPr>
        <w:t>M</w:t>
      </w:r>
      <w:r w:rsidRPr="00F621C3">
        <w:t>ulti-cell PUSCH/PDSCH scheduling with a single DCI</w:t>
      </w:r>
      <w:bookmarkEnd w:id="130"/>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lastRenderedPageBreak/>
        <w:t>R1-2408668</w:t>
      </w:r>
      <w:r w:rsidRPr="00146F81">
        <w:tab/>
        <w:t>Enhancements for multi-cell PUSCH/PDSCH scheduling</w:t>
      </w:r>
      <w:r w:rsidRPr="00146F81">
        <w:tab/>
        <w:t>Samsung</w:t>
      </w:r>
    </w:p>
    <w:p w14:paraId="3651F120" w14:textId="32AE0576" w:rsidR="00146F81" w:rsidRPr="00146F81" w:rsidRDefault="00146F81" w:rsidP="00146F81">
      <w:r w:rsidRPr="00146F81">
        <w:t>R1-2408669</w:t>
      </w:r>
      <w:r w:rsidRPr="00146F81">
        <w:tab/>
        <w:t>Discussion on Multi-cell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131" w:name="_Toc179009795"/>
      <w:r w:rsidRPr="00214B9A">
        <w:t>TEI</w:t>
      </w:r>
      <w:bookmarkEnd w:id="131"/>
    </w:p>
    <w:p w14:paraId="621B5977" w14:textId="77777777" w:rsidR="00E35495" w:rsidRDefault="00E35495"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132" w:name="_Toc179009796"/>
      <w:r w:rsidRPr="0052548E">
        <w:t xml:space="preserve">Closing of the meeting </w:t>
      </w:r>
      <w:r>
        <w:t>(Day 5:</w:t>
      </w:r>
      <w:r w:rsidRPr="006103E1">
        <w:t xml:space="preserve"> </w:t>
      </w:r>
      <w:r>
        <w:t>5:00 pm at the latest)</w:t>
      </w:r>
      <w:bookmarkEnd w:id="132"/>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1DCCD" w14:textId="77777777" w:rsidR="00CB73AA" w:rsidRDefault="00CB73AA">
      <w:r>
        <w:separator/>
      </w:r>
    </w:p>
  </w:endnote>
  <w:endnote w:type="continuationSeparator" w:id="0">
    <w:p w14:paraId="22D07596" w14:textId="77777777" w:rsidR="00CB73AA" w:rsidRDefault="00CB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F07F0" w14:textId="77777777" w:rsidR="00CB73AA" w:rsidRDefault="00CB73AA">
      <w:r>
        <w:separator/>
      </w:r>
    </w:p>
  </w:footnote>
  <w:footnote w:type="continuationSeparator" w:id="0">
    <w:p w14:paraId="3F7800D5" w14:textId="77777777" w:rsidR="00CB73AA" w:rsidRDefault="00CB7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EE175B"/>
    <w:multiLevelType w:val="multilevel"/>
    <w:tmpl w:val="18EE1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E80C69"/>
    <w:multiLevelType w:val="multilevel"/>
    <w:tmpl w:val="20E80C69"/>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28A43A2"/>
    <w:multiLevelType w:val="hybridMultilevel"/>
    <w:tmpl w:val="B998A5C2"/>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A375B4"/>
    <w:multiLevelType w:val="multilevel"/>
    <w:tmpl w:val="22A3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4"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252901"/>
    <w:multiLevelType w:val="hybridMultilevel"/>
    <w:tmpl w:val="F9863904"/>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44"/>
  </w:num>
  <w:num w:numId="2" w16cid:durableId="1286615787">
    <w:abstractNumId w:val="77"/>
  </w:num>
  <w:num w:numId="3" w16cid:durableId="255553545">
    <w:abstractNumId w:val="1"/>
  </w:num>
  <w:num w:numId="4" w16cid:durableId="1234005340">
    <w:abstractNumId w:val="52"/>
  </w:num>
  <w:num w:numId="5" w16cid:durableId="870268969">
    <w:abstractNumId w:val="81"/>
  </w:num>
  <w:num w:numId="6" w16cid:durableId="950281722">
    <w:abstractNumId w:val="79"/>
  </w:num>
  <w:num w:numId="7" w16cid:durableId="840657111">
    <w:abstractNumId w:val="71"/>
  </w:num>
  <w:num w:numId="8" w16cid:durableId="1532567702">
    <w:abstractNumId w:val="13"/>
  </w:num>
  <w:num w:numId="9" w16cid:durableId="1225145139">
    <w:abstractNumId w:val="82"/>
  </w:num>
  <w:num w:numId="10" w16cid:durableId="1467502447">
    <w:abstractNumId w:val="33"/>
  </w:num>
  <w:num w:numId="11" w16cid:durableId="174611577">
    <w:abstractNumId w:val="73"/>
  </w:num>
  <w:num w:numId="12" w16cid:durableId="13452067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31"/>
  </w:num>
  <w:num w:numId="14" w16cid:durableId="1841852197">
    <w:abstractNumId w:val="74"/>
  </w:num>
  <w:num w:numId="15" w16cid:durableId="494760761">
    <w:abstractNumId w:val="25"/>
  </w:num>
  <w:num w:numId="16" w16cid:durableId="595597099">
    <w:abstractNumId w:val="62"/>
  </w:num>
  <w:num w:numId="17" w16cid:durableId="1978606799">
    <w:abstractNumId w:val="11"/>
  </w:num>
  <w:num w:numId="18" w16cid:durableId="1592466324">
    <w:abstractNumId w:val="10"/>
  </w:num>
  <w:num w:numId="19" w16cid:durableId="550313652">
    <w:abstractNumId w:val="32"/>
  </w:num>
  <w:num w:numId="20" w16cid:durableId="1018970126">
    <w:abstractNumId w:val="50"/>
  </w:num>
  <w:num w:numId="21" w16cid:durableId="1714688904">
    <w:abstractNumId w:val="8"/>
  </w:num>
  <w:num w:numId="22" w16cid:durableId="1889761834">
    <w:abstractNumId w:val="76"/>
  </w:num>
  <w:num w:numId="23" w16cid:durableId="1269124774">
    <w:abstractNumId w:val="66"/>
  </w:num>
  <w:num w:numId="24" w16cid:durableId="677587195">
    <w:abstractNumId w:val="12"/>
  </w:num>
  <w:num w:numId="25" w16cid:durableId="1911648300">
    <w:abstractNumId w:val="17"/>
  </w:num>
  <w:num w:numId="26" w16cid:durableId="1669595230">
    <w:abstractNumId w:val="53"/>
  </w:num>
  <w:num w:numId="27" w16cid:durableId="288244996">
    <w:abstractNumId w:val="65"/>
  </w:num>
  <w:num w:numId="28" w16cid:durableId="793984029">
    <w:abstractNumId w:val="37"/>
  </w:num>
  <w:num w:numId="29" w16cid:durableId="1459642762">
    <w:abstractNumId w:val="14"/>
  </w:num>
  <w:num w:numId="30" w16cid:durableId="979187147">
    <w:abstractNumId w:val="63"/>
  </w:num>
  <w:num w:numId="31" w16cid:durableId="618799279">
    <w:abstractNumId w:val="9"/>
  </w:num>
  <w:num w:numId="32" w16cid:durableId="722753327">
    <w:abstractNumId w:val="18"/>
  </w:num>
  <w:num w:numId="33" w16cid:durableId="1625647793">
    <w:abstractNumId w:val="46"/>
  </w:num>
  <w:num w:numId="34" w16cid:durableId="1988630987">
    <w:abstractNumId w:val="56"/>
  </w:num>
  <w:num w:numId="35" w16cid:durableId="1209105048">
    <w:abstractNumId w:val="60"/>
  </w:num>
  <w:num w:numId="36" w16cid:durableId="472648642">
    <w:abstractNumId w:val="39"/>
  </w:num>
  <w:num w:numId="37" w16cid:durableId="1393774252">
    <w:abstractNumId w:val="51"/>
  </w:num>
  <w:num w:numId="38" w16cid:durableId="264776147">
    <w:abstractNumId w:val="30"/>
  </w:num>
  <w:num w:numId="39" w16cid:durableId="1194347504">
    <w:abstractNumId w:val="45"/>
  </w:num>
  <w:num w:numId="40" w16cid:durableId="1701927868">
    <w:abstractNumId w:val="7"/>
  </w:num>
  <w:num w:numId="41" w16cid:durableId="1012419641">
    <w:abstractNumId w:val="24"/>
  </w:num>
  <w:num w:numId="42" w16cid:durableId="1728410585">
    <w:abstractNumId w:val="55"/>
  </w:num>
  <w:num w:numId="43" w16cid:durableId="215551498">
    <w:abstractNumId w:val="0"/>
  </w:num>
  <w:num w:numId="44" w16cid:durableId="1691449871">
    <w:abstractNumId w:val="42"/>
  </w:num>
  <w:num w:numId="45" w16cid:durableId="2038195951">
    <w:abstractNumId w:val="48"/>
  </w:num>
  <w:num w:numId="46" w16cid:durableId="2133554902">
    <w:abstractNumId w:val="58"/>
  </w:num>
  <w:num w:numId="47" w16cid:durableId="609434994">
    <w:abstractNumId w:val="29"/>
  </w:num>
  <w:num w:numId="48" w16cid:durableId="1486749836">
    <w:abstractNumId w:val="67"/>
  </w:num>
  <w:num w:numId="49" w16cid:durableId="739331962">
    <w:abstractNumId w:val="2"/>
  </w:num>
  <w:num w:numId="50" w16cid:durableId="2135321269">
    <w:abstractNumId w:val="16"/>
  </w:num>
  <w:num w:numId="51" w16cid:durableId="1583755722">
    <w:abstractNumId w:val="72"/>
  </w:num>
  <w:num w:numId="52" w16cid:durableId="65883085">
    <w:abstractNumId w:val="49"/>
  </w:num>
  <w:num w:numId="53" w16cid:durableId="1972052330">
    <w:abstractNumId w:val="75"/>
  </w:num>
  <w:num w:numId="54" w16cid:durableId="520553292">
    <w:abstractNumId w:val="4"/>
  </w:num>
  <w:num w:numId="55" w16cid:durableId="408305354">
    <w:abstractNumId w:val="38"/>
  </w:num>
  <w:num w:numId="56" w16cid:durableId="1969974058">
    <w:abstractNumId w:val="80"/>
  </w:num>
  <w:num w:numId="57" w16cid:durableId="160053062">
    <w:abstractNumId w:val="36"/>
  </w:num>
  <w:num w:numId="58" w16cid:durableId="1667703873">
    <w:abstractNumId w:val="47"/>
  </w:num>
  <w:num w:numId="59" w16cid:durableId="1509516566">
    <w:abstractNumId w:val="22"/>
  </w:num>
  <w:num w:numId="60" w16cid:durableId="1569345226">
    <w:abstractNumId w:val="21"/>
  </w:num>
  <w:num w:numId="61" w16cid:durableId="1478496784">
    <w:abstractNumId w:val="15"/>
  </w:num>
  <w:num w:numId="62" w16cid:durableId="149906630">
    <w:abstractNumId w:val="41"/>
  </w:num>
  <w:num w:numId="63" w16cid:durableId="1815296262">
    <w:abstractNumId w:val="27"/>
  </w:num>
  <w:num w:numId="64" w16cid:durableId="583153200">
    <w:abstractNumId w:val="43"/>
  </w:num>
  <w:num w:numId="65" w16cid:durableId="466582886">
    <w:abstractNumId w:val="78"/>
  </w:num>
  <w:num w:numId="66" w16cid:durableId="815951812">
    <w:abstractNumId w:val="57"/>
  </w:num>
  <w:num w:numId="67" w16cid:durableId="928151167">
    <w:abstractNumId w:val="23"/>
  </w:num>
  <w:num w:numId="68" w16cid:durableId="586840803">
    <w:abstractNumId w:val="59"/>
  </w:num>
  <w:num w:numId="69" w16cid:durableId="838424474">
    <w:abstractNumId w:val="61"/>
  </w:num>
  <w:num w:numId="70" w16cid:durableId="497615357">
    <w:abstractNumId w:val="20"/>
  </w:num>
  <w:num w:numId="71" w16cid:durableId="1246499387">
    <w:abstractNumId w:val="70"/>
  </w:num>
  <w:num w:numId="72" w16cid:durableId="564411129">
    <w:abstractNumId w:val="34"/>
  </w:num>
  <w:num w:numId="73" w16cid:durableId="797845070">
    <w:abstractNumId w:val="6"/>
  </w:num>
  <w:num w:numId="74" w16cid:durableId="874931764">
    <w:abstractNumId w:val="28"/>
  </w:num>
  <w:num w:numId="75" w16cid:durableId="298800234">
    <w:abstractNumId w:val="5"/>
  </w:num>
  <w:num w:numId="76" w16cid:durableId="481121141">
    <w:abstractNumId w:val="69"/>
  </w:num>
  <w:num w:numId="77" w16cid:durableId="14817309">
    <w:abstractNumId w:val="54"/>
  </w:num>
  <w:num w:numId="78" w16cid:durableId="339432414">
    <w:abstractNumId w:val="35"/>
  </w:num>
  <w:num w:numId="79" w16cid:durableId="1802454301">
    <w:abstractNumId w:val="26"/>
  </w:num>
  <w:num w:numId="80" w16cid:durableId="1683319364">
    <w:abstractNumId w:val="19"/>
  </w:num>
  <w:num w:numId="81" w16cid:durableId="337738445">
    <w:abstractNumId w:val="3"/>
  </w:num>
  <w:num w:numId="82" w16cid:durableId="1391346283">
    <w:abstractNumId w:val="68"/>
  </w:num>
  <w:num w:numId="83" w16cid:durableId="1276404158">
    <w:abstractNumId w:val="4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rson w15:author="Kaili Zheng(vivo)">
    <w15:presenceInfo w15:providerId="AD" w15:userId="S::11104676@vivo.com::4495fd7b-a70a-4f53-bfc8-2422363acd06"/>
  </w15:person>
  <w15:person w15:author="Author">
    <w15:presenceInfo w15:providerId="None" w15:userId="Author"/>
  </w15:person>
  <w15:person w15:author="Lee Guo">
    <w15:presenceInfo w15:providerId="Windows Live" w15:userId="9f87c0048b64276e"/>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5021"/>
    <w:rsid w:val="00027310"/>
    <w:rsid w:val="00027418"/>
    <w:rsid w:val="00030AFF"/>
    <w:rsid w:val="00032243"/>
    <w:rsid w:val="00032D66"/>
    <w:rsid w:val="00035C3D"/>
    <w:rsid w:val="00040440"/>
    <w:rsid w:val="000419EE"/>
    <w:rsid w:val="00041FB7"/>
    <w:rsid w:val="00042B2C"/>
    <w:rsid w:val="000443F7"/>
    <w:rsid w:val="00047DC2"/>
    <w:rsid w:val="00047EA3"/>
    <w:rsid w:val="00047F16"/>
    <w:rsid w:val="0005011F"/>
    <w:rsid w:val="00052672"/>
    <w:rsid w:val="000527DB"/>
    <w:rsid w:val="00052ACE"/>
    <w:rsid w:val="00053611"/>
    <w:rsid w:val="00054572"/>
    <w:rsid w:val="00054635"/>
    <w:rsid w:val="00054DD5"/>
    <w:rsid w:val="00055522"/>
    <w:rsid w:val="00060542"/>
    <w:rsid w:val="000605DA"/>
    <w:rsid w:val="00060C6D"/>
    <w:rsid w:val="00067882"/>
    <w:rsid w:val="00070E52"/>
    <w:rsid w:val="00073C45"/>
    <w:rsid w:val="00074A3E"/>
    <w:rsid w:val="00076060"/>
    <w:rsid w:val="0007698C"/>
    <w:rsid w:val="00076C50"/>
    <w:rsid w:val="00077F26"/>
    <w:rsid w:val="000809D1"/>
    <w:rsid w:val="00082E23"/>
    <w:rsid w:val="00083B25"/>
    <w:rsid w:val="000845D8"/>
    <w:rsid w:val="000846FA"/>
    <w:rsid w:val="00084952"/>
    <w:rsid w:val="00085529"/>
    <w:rsid w:val="00086602"/>
    <w:rsid w:val="00090E27"/>
    <w:rsid w:val="0009101F"/>
    <w:rsid w:val="00092B98"/>
    <w:rsid w:val="000965D4"/>
    <w:rsid w:val="000A0641"/>
    <w:rsid w:val="000A56E1"/>
    <w:rsid w:val="000A640E"/>
    <w:rsid w:val="000A64CD"/>
    <w:rsid w:val="000B0943"/>
    <w:rsid w:val="000B1450"/>
    <w:rsid w:val="000B35C7"/>
    <w:rsid w:val="000B3CBE"/>
    <w:rsid w:val="000B4CC6"/>
    <w:rsid w:val="000B6706"/>
    <w:rsid w:val="000C256E"/>
    <w:rsid w:val="000C401F"/>
    <w:rsid w:val="000C47DE"/>
    <w:rsid w:val="000C4860"/>
    <w:rsid w:val="000C748B"/>
    <w:rsid w:val="000C74E2"/>
    <w:rsid w:val="000D241E"/>
    <w:rsid w:val="000D242E"/>
    <w:rsid w:val="000D2DD9"/>
    <w:rsid w:val="000D3363"/>
    <w:rsid w:val="000D5DC4"/>
    <w:rsid w:val="000D698F"/>
    <w:rsid w:val="000D6DD2"/>
    <w:rsid w:val="000E061E"/>
    <w:rsid w:val="000E1225"/>
    <w:rsid w:val="000E192A"/>
    <w:rsid w:val="000E3747"/>
    <w:rsid w:val="000E474A"/>
    <w:rsid w:val="000E5BCB"/>
    <w:rsid w:val="000E67A5"/>
    <w:rsid w:val="000F01E1"/>
    <w:rsid w:val="000F06DE"/>
    <w:rsid w:val="000F73BE"/>
    <w:rsid w:val="0010080A"/>
    <w:rsid w:val="001018D5"/>
    <w:rsid w:val="0010230E"/>
    <w:rsid w:val="00105C24"/>
    <w:rsid w:val="00111908"/>
    <w:rsid w:val="001129C8"/>
    <w:rsid w:val="00112D7F"/>
    <w:rsid w:val="0011475C"/>
    <w:rsid w:val="00114F16"/>
    <w:rsid w:val="00115BFC"/>
    <w:rsid w:val="00115F80"/>
    <w:rsid w:val="0012003C"/>
    <w:rsid w:val="00120884"/>
    <w:rsid w:val="00120D6F"/>
    <w:rsid w:val="001248DB"/>
    <w:rsid w:val="00130389"/>
    <w:rsid w:val="00131CB0"/>
    <w:rsid w:val="00132919"/>
    <w:rsid w:val="00132A10"/>
    <w:rsid w:val="00132CBE"/>
    <w:rsid w:val="00133FCF"/>
    <w:rsid w:val="0013541B"/>
    <w:rsid w:val="00135DF2"/>
    <w:rsid w:val="001376F6"/>
    <w:rsid w:val="00140C0B"/>
    <w:rsid w:val="00146D61"/>
    <w:rsid w:val="00146F81"/>
    <w:rsid w:val="0015236B"/>
    <w:rsid w:val="00153BE1"/>
    <w:rsid w:val="00156174"/>
    <w:rsid w:val="0016208C"/>
    <w:rsid w:val="001642CE"/>
    <w:rsid w:val="001647E7"/>
    <w:rsid w:val="001653CE"/>
    <w:rsid w:val="001671FB"/>
    <w:rsid w:val="00167B43"/>
    <w:rsid w:val="00167D19"/>
    <w:rsid w:val="001700D6"/>
    <w:rsid w:val="00175791"/>
    <w:rsid w:val="00176791"/>
    <w:rsid w:val="001777C6"/>
    <w:rsid w:val="0018004F"/>
    <w:rsid w:val="001811D3"/>
    <w:rsid w:val="00181906"/>
    <w:rsid w:val="00182437"/>
    <w:rsid w:val="00184862"/>
    <w:rsid w:val="00185777"/>
    <w:rsid w:val="00186520"/>
    <w:rsid w:val="00191AC9"/>
    <w:rsid w:val="0019426E"/>
    <w:rsid w:val="00196C7A"/>
    <w:rsid w:val="001A1F08"/>
    <w:rsid w:val="001A235A"/>
    <w:rsid w:val="001A3FB4"/>
    <w:rsid w:val="001A565B"/>
    <w:rsid w:val="001A7C33"/>
    <w:rsid w:val="001B008D"/>
    <w:rsid w:val="001B0167"/>
    <w:rsid w:val="001B2867"/>
    <w:rsid w:val="001B3F4E"/>
    <w:rsid w:val="001C0BAC"/>
    <w:rsid w:val="001C12B4"/>
    <w:rsid w:val="001C18BA"/>
    <w:rsid w:val="001C40D9"/>
    <w:rsid w:val="001C5621"/>
    <w:rsid w:val="001C69CB"/>
    <w:rsid w:val="001C74BE"/>
    <w:rsid w:val="001D150F"/>
    <w:rsid w:val="001D3F91"/>
    <w:rsid w:val="001D41B7"/>
    <w:rsid w:val="001D52A5"/>
    <w:rsid w:val="001D6F38"/>
    <w:rsid w:val="001D7AE8"/>
    <w:rsid w:val="001E5E0A"/>
    <w:rsid w:val="001F05DC"/>
    <w:rsid w:val="001F0B04"/>
    <w:rsid w:val="001F0B6F"/>
    <w:rsid w:val="001F20E5"/>
    <w:rsid w:val="001F2C8F"/>
    <w:rsid w:val="001F3669"/>
    <w:rsid w:val="001F37C1"/>
    <w:rsid w:val="001F4F49"/>
    <w:rsid w:val="001F7891"/>
    <w:rsid w:val="00202C71"/>
    <w:rsid w:val="0020665C"/>
    <w:rsid w:val="00206F84"/>
    <w:rsid w:val="00210B7B"/>
    <w:rsid w:val="00211448"/>
    <w:rsid w:val="0021214B"/>
    <w:rsid w:val="00212BEE"/>
    <w:rsid w:val="00214F2A"/>
    <w:rsid w:val="0021559A"/>
    <w:rsid w:val="00216FB7"/>
    <w:rsid w:val="00217699"/>
    <w:rsid w:val="002179E3"/>
    <w:rsid w:val="00221E20"/>
    <w:rsid w:val="00222232"/>
    <w:rsid w:val="00225933"/>
    <w:rsid w:val="00225A15"/>
    <w:rsid w:val="00225EB9"/>
    <w:rsid w:val="00226BE5"/>
    <w:rsid w:val="00227DBD"/>
    <w:rsid w:val="002318A4"/>
    <w:rsid w:val="00231EC8"/>
    <w:rsid w:val="00234ED5"/>
    <w:rsid w:val="00237671"/>
    <w:rsid w:val="002403C8"/>
    <w:rsid w:val="00240431"/>
    <w:rsid w:val="002418CB"/>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565"/>
    <w:rsid w:val="002617B7"/>
    <w:rsid w:val="0026246E"/>
    <w:rsid w:val="002651DC"/>
    <w:rsid w:val="00265760"/>
    <w:rsid w:val="00267E9A"/>
    <w:rsid w:val="00271586"/>
    <w:rsid w:val="00271CD9"/>
    <w:rsid w:val="0027358D"/>
    <w:rsid w:val="00274937"/>
    <w:rsid w:val="00274E61"/>
    <w:rsid w:val="002751D6"/>
    <w:rsid w:val="00277FBD"/>
    <w:rsid w:val="00280584"/>
    <w:rsid w:val="00282066"/>
    <w:rsid w:val="00282E2C"/>
    <w:rsid w:val="00291761"/>
    <w:rsid w:val="00293C36"/>
    <w:rsid w:val="00293DB3"/>
    <w:rsid w:val="0029433B"/>
    <w:rsid w:val="00296B89"/>
    <w:rsid w:val="0029757E"/>
    <w:rsid w:val="00297DD6"/>
    <w:rsid w:val="002A1E7D"/>
    <w:rsid w:val="002A52F0"/>
    <w:rsid w:val="002A5480"/>
    <w:rsid w:val="002A7471"/>
    <w:rsid w:val="002A759E"/>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0CEE"/>
    <w:rsid w:val="002D0FFC"/>
    <w:rsid w:val="002D10F3"/>
    <w:rsid w:val="002D1A27"/>
    <w:rsid w:val="002D2C98"/>
    <w:rsid w:val="002D4BCC"/>
    <w:rsid w:val="002D4D40"/>
    <w:rsid w:val="002D5141"/>
    <w:rsid w:val="002D5218"/>
    <w:rsid w:val="002E1DF6"/>
    <w:rsid w:val="002E2D95"/>
    <w:rsid w:val="002E347F"/>
    <w:rsid w:val="002E687D"/>
    <w:rsid w:val="002F0759"/>
    <w:rsid w:val="002F086A"/>
    <w:rsid w:val="002F1533"/>
    <w:rsid w:val="002F2880"/>
    <w:rsid w:val="002F4411"/>
    <w:rsid w:val="002F50B5"/>
    <w:rsid w:val="002F5259"/>
    <w:rsid w:val="002F57D7"/>
    <w:rsid w:val="002F6C24"/>
    <w:rsid w:val="002F7271"/>
    <w:rsid w:val="002F7B17"/>
    <w:rsid w:val="00302398"/>
    <w:rsid w:val="003024C3"/>
    <w:rsid w:val="003038B5"/>
    <w:rsid w:val="00304116"/>
    <w:rsid w:val="0030546D"/>
    <w:rsid w:val="003054C2"/>
    <w:rsid w:val="00306F83"/>
    <w:rsid w:val="00315AFA"/>
    <w:rsid w:val="0032089E"/>
    <w:rsid w:val="0032301D"/>
    <w:rsid w:val="003230FF"/>
    <w:rsid w:val="003236CA"/>
    <w:rsid w:val="00323BDD"/>
    <w:rsid w:val="0032415B"/>
    <w:rsid w:val="003269DE"/>
    <w:rsid w:val="0033037F"/>
    <w:rsid w:val="00341D23"/>
    <w:rsid w:val="00343017"/>
    <w:rsid w:val="00343A55"/>
    <w:rsid w:val="00345EEA"/>
    <w:rsid w:val="00351B5A"/>
    <w:rsid w:val="003521DB"/>
    <w:rsid w:val="003544C1"/>
    <w:rsid w:val="00357973"/>
    <w:rsid w:val="00360760"/>
    <w:rsid w:val="0036084B"/>
    <w:rsid w:val="003608B2"/>
    <w:rsid w:val="00361E6E"/>
    <w:rsid w:val="003634C9"/>
    <w:rsid w:val="0036414D"/>
    <w:rsid w:val="00364476"/>
    <w:rsid w:val="0036484D"/>
    <w:rsid w:val="00364947"/>
    <w:rsid w:val="003653F4"/>
    <w:rsid w:val="00365442"/>
    <w:rsid w:val="00367149"/>
    <w:rsid w:val="00367EA1"/>
    <w:rsid w:val="00371B1E"/>
    <w:rsid w:val="0037212B"/>
    <w:rsid w:val="00373044"/>
    <w:rsid w:val="003734D3"/>
    <w:rsid w:val="00376891"/>
    <w:rsid w:val="00376B7B"/>
    <w:rsid w:val="00377C65"/>
    <w:rsid w:val="003805D1"/>
    <w:rsid w:val="00381A39"/>
    <w:rsid w:val="00382259"/>
    <w:rsid w:val="00382427"/>
    <w:rsid w:val="00382901"/>
    <w:rsid w:val="00387499"/>
    <w:rsid w:val="00390189"/>
    <w:rsid w:val="00390B6E"/>
    <w:rsid w:val="00391642"/>
    <w:rsid w:val="00391B3E"/>
    <w:rsid w:val="00391D63"/>
    <w:rsid w:val="00392A3A"/>
    <w:rsid w:val="00392D5D"/>
    <w:rsid w:val="00393863"/>
    <w:rsid w:val="00394AC8"/>
    <w:rsid w:val="003957ED"/>
    <w:rsid w:val="00397081"/>
    <w:rsid w:val="00397A6D"/>
    <w:rsid w:val="003A135F"/>
    <w:rsid w:val="003A2415"/>
    <w:rsid w:val="003A2CCD"/>
    <w:rsid w:val="003A4607"/>
    <w:rsid w:val="003B0BF8"/>
    <w:rsid w:val="003B288C"/>
    <w:rsid w:val="003B342C"/>
    <w:rsid w:val="003B3DC0"/>
    <w:rsid w:val="003B425F"/>
    <w:rsid w:val="003B6548"/>
    <w:rsid w:val="003B775D"/>
    <w:rsid w:val="003C1533"/>
    <w:rsid w:val="003C3033"/>
    <w:rsid w:val="003C35D8"/>
    <w:rsid w:val="003C4584"/>
    <w:rsid w:val="003C4EAC"/>
    <w:rsid w:val="003C6421"/>
    <w:rsid w:val="003D10FF"/>
    <w:rsid w:val="003D1BFF"/>
    <w:rsid w:val="003D2F62"/>
    <w:rsid w:val="003D33A8"/>
    <w:rsid w:val="003D7BDA"/>
    <w:rsid w:val="003E0305"/>
    <w:rsid w:val="003E04E9"/>
    <w:rsid w:val="003E35DC"/>
    <w:rsid w:val="003E6A3A"/>
    <w:rsid w:val="003E7642"/>
    <w:rsid w:val="003F3F8E"/>
    <w:rsid w:val="003F4797"/>
    <w:rsid w:val="003F47B5"/>
    <w:rsid w:val="003F7A05"/>
    <w:rsid w:val="004003E8"/>
    <w:rsid w:val="0040222B"/>
    <w:rsid w:val="004022CC"/>
    <w:rsid w:val="00403018"/>
    <w:rsid w:val="00403FCF"/>
    <w:rsid w:val="00406831"/>
    <w:rsid w:val="004109C3"/>
    <w:rsid w:val="00414181"/>
    <w:rsid w:val="0041782C"/>
    <w:rsid w:val="004206FA"/>
    <w:rsid w:val="004213CE"/>
    <w:rsid w:val="004223F1"/>
    <w:rsid w:val="00424AFD"/>
    <w:rsid w:val="004300A1"/>
    <w:rsid w:val="004310E7"/>
    <w:rsid w:val="00431123"/>
    <w:rsid w:val="00431E83"/>
    <w:rsid w:val="0043295D"/>
    <w:rsid w:val="00432F62"/>
    <w:rsid w:val="00433B61"/>
    <w:rsid w:val="004357BC"/>
    <w:rsid w:val="00435CD9"/>
    <w:rsid w:val="0043707E"/>
    <w:rsid w:val="0043778F"/>
    <w:rsid w:val="00437B5E"/>
    <w:rsid w:val="0044004B"/>
    <w:rsid w:val="00443368"/>
    <w:rsid w:val="0044513A"/>
    <w:rsid w:val="00447CD2"/>
    <w:rsid w:val="00450BE3"/>
    <w:rsid w:val="004522B4"/>
    <w:rsid w:val="00452A40"/>
    <w:rsid w:val="00454C3F"/>
    <w:rsid w:val="00455581"/>
    <w:rsid w:val="004604FD"/>
    <w:rsid w:val="00460D00"/>
    <w:rsid w:val="00460DBF"/>
    <w:rsid w:val="00462765"/>
    <w:rsid w:val="00462878"/>
    <w:rsid w:val="00462BD0"/>
    <w:rsid w:val="00464FDB"/>
    <w:rsid w:val="00465A27"/>
    <w:rsid w:val="00471F19"/>
    <w:rsid w:val="00474298"/>
    <w:rsid w:val="0047480C"/>
    <w:rsid w:val="0047685D"/>
    <w:rsid w:val="0048214B"/>
    <w:rsid w:val="004826E7"/>
    <w:rsid w:val="00485D52"/>
    <w:rsid w:val="0049013E"/>
    <w:rsid w:val="004902E0"/>
    <w:rsid w:val="00490947"/>
    <w:rsid w:val="004910AC"/>
    <w:rsid w:val="004945F3"/>
    <w:rsid w:val="004952EA"/>
    <w:rsid w:val="004967E9"/>
    <w:rsid w:val="004A1202"/>
    <w:rsid w:val="004A1B0B"/>
    <w:rsid w:val="004A2F9D"/>
    <w:rsid w:val="004A433E"/>
    <w:rsid w:val="004A5270"/>
    <w:rsid w:val="004B0096"/>
    <w:rsid w:val="004B05FA"/>
    <w:rsid w:val="004B1BEE"/>
    <w:rsid w:val="004B3F5E"/>
    <w:rsid w:val="004C20CB"/>
    <w:rsid w:val="004C2920"/>
    <w:rsid w:val="004C2E63"/>
    <w:rsid w:val="004C431C"/>
    <w:rsid w:val="004C5181"/>
    <w:rsid w:val="004C6C1E"/>
    <w:rsid w:val="004C7A79"/>
    <w:rsid w:val="004D297A"/>
    <w:rsid w:val="004D31D3"/>
    <w:rsid w:val="004E14BC"/>
    <w:rsid w:val="004E16CD"/>
    <w:rsid w:val="004E1DF7"/>
    <w:rsid w:val="004E40C3"/>
    <w:rsid w:val="004E4F65"/>
    <w:rsid w:val="004E6B24"/>
    <w:rsid w:val="004E734C"/>
    <w:rsid w:val="004F19D2"/>
    <w:rsid w:val="004F344E"/>
    <w:rsid w:val="004F6D24"/>
    <w:rsid w:val="00501567"/>
    <w:rsid w:val="00501F57"/>
    <w:rsid w:val="00502853"/>
    <w:rsid w:val="00510090"/>
    <w:rsid w:val="005104F5"/>
    <w:rsid w:val="0051058F"/>
    <w:rsid w:val="005110BB"/>
    <w:rsid w:val="00511D3D"/>
    <w:rsid w:val="00514701"/>
    <w:rsid w:val="00514C06"/>
    <w:rsid w:val="00516B1D"/>
    <w:rsid w:val="00521478"/>
    <w:rsid w:val="00521FA7"/>
    <w:rsid w:val="005220E4"/>
    <w:rsid w:val="0052456E"/>
    <w:rsid w:val="005312EE"/>
    <w:rsid w:val="005339BE"/>
    <w:rsid w:val="00536790"/>
    <w:rsid w:val="005401A6"/>
    <w:rsid w:val="00542E67"/>
    <w:rsid w:val="005442A2"/>
    <w:rsid w:val="00545925"/>
    <w:rsid w:val="005459BA"/>
    <w:rsid w:val="00546BEF"/>
    <w:rsid w:val="00547AEB"/>
    <w:rsid w:val="005519E2"/>
    <w:rsid w:val="00553E3A"/>
    <w:rsid w:val="00554166"/>
    <w:rsid w:val="00554A07"/>
    <w:rsid w:val="00554E95"/>
    <w:rsid w:val="005551A3"/>
    <w:rsid w:val="00556A4D"/>
    <w:rsid w:val="0056085E"/>
    <w:rsid w:val="005634EC"/>
    <w:rsid w:val="00563791"/>
    <w:rsid w:val="0056693D"/>
    <w:rsid w:val="00570536"/>
    <w:rsid w:val="0057060B"/>
    <w:rsid w:val="00571A20"/>
    <w:rsid w:val="00571B0D"/>
    <w:rsid w:val="00571B80"/>
    <w:rsid w:val="0057342F"/>
    <w:rsid w:val="00574A0A"/>
    <w:rsid w:val="00575233"/>
    <w:rsid w:val="005756FE"/>
    <w:rsid w:val="005765F4"/>
    <w:rsid w:val="0057661F"/>
    <w:rsid w:val="00576A42"/>
    <w:rsid w:val="00580151"/>
    <w:rsid w:val="00585CC3"/>
    <w:rsid w:val="00586198"/>
    <w:rsid w:val="005879EF"/>
    <w:rsid w:val="00587DE1"/>
    <w:rsid w:val="00591F23"/>
    <w:rsid w:val="00592341"/>
    <w:rsid w:val="005928C3"/>
    <w:rsid w:val="00592F3B"/>
    <w:rsid w:val="005936B6"/>
    <w:rsid w:val="00593A44"/>
    <w:rsid w:val="0059417F"/>
    <w:rsid w:val="00595848"/>
    <w:rsid w:val="00595D38"/>
    <w:rsid w:val="005A1E8E"/>
    <w:rsid w:val="005A5310"/>
    <w:rsid w:val="005B18C2"/>
    <w:rsid w:val="005B25BC"/>
    <w:rsid w:val="005B2683"/>
    <w:rsid w:val="005B2E79"/>
    <w:rsid w:val="005B32E7"/>
    <w:rsid w:val="005B6499"/>
    <w:rsid w:val="005B68F5"/>
    <w:rsid w:val="005B6D21"/>
    <w:rsid w:val="005C3943"/>
    <w:rsid w:val="005C595C"/>
    <w:rsid w:val="005C5A88"/>
    <w:rsid w:val="005D1451"/>
    <w:rsid w:val="005D2847"/>
    <w:rsid w:val="005D4467"/>
    <w:rsid w:val="005E176A"/>
    <w:rsid w:val="005E1E3F"/>
    <w:rsid w:val="005E20B4"/>
    <w:rsid w:val="005E4C37"/>
    <w:rsid w:val="005E5D4A"/>
    <w:rsid w:val="005E7E5E"/>
    <w:rsid w:val="005F0505"/>
    <w:rsid w:val="005F1309"/>
    <w:rsid w:val="005F222D"/>
    <w:rsid w:val="005F3673"/>
    <w:rsid w:val="005F3BC1"/>
    <w:rsid w:val="005F7659"/>
    <w:rsid w:val="00600798"/>
    <w:rsid w:val="00600CA7"/>
    <w:rsid w:val="0060301B"/>
    <w:rsid w:val="0060331A"/>
    <w:rsid w:val="00603782"/>
    <w:rsid w:val="00603E0B"/>
    <w:rsid w:val="00606731"/>
    <w:rsid w:val="006103E1"/>
    <w:rsid w:val="0061224A"/>
    <w:rsid w:val="00613ABD"/>
    <w:rsid w:val="006147B1"/>
    <w:rsid w:val="006149C6"/>
    <w:rsid w:val="0061561D"/>
    <w:rsid w:val="00615E0C"/>
    <w:rsid w:val="00623D44"/>
    <w:rsid w:val="0062423E"/>
    <w:rsid w:val="0062486E"/>
    <w:rsid w:val="00636555"/>
    <w:rsid w:val="00636884"/>
    <w:rsid w:val="00636924"/>
    <w:rsid w:val="00636CCF"/>
    <w:rsid w:val="00640051"/>
    <w:rsid w:val="0064217C"/>
    <w:rsid w:val="00642348"/>
    <w:rsid w:val="00645247"/>
    <w:rsid w:val="00645CFD"/>
    <w:rsid w:val="00645E6A"/>
    <w:rsid w:val="006470D9"/>
    <w:rsid w:val="006479C4"/>
    <w:rsid w:val="006509B2"/>
    <w:rsid w:val="0065303B"/>
    <w:rsid w:val="00653875"/>
    <w:rsid w:val="00655E80"/>
    <w:rsid w:val="00661872"/>
    <w:rsid w:val="006644DE"/>
    <w:rsid w:val="00665890"/>
    <w:rsid w:val="00666238"/>
    <w:rsid w:val="00667F4E"/>
    <w:rsid w:val="00674811"/>
    <w:rsid w:val="00674847"/>
    <w:rsid w:val="00674C16"/>
    <w:rsid w:val="00674C6B"/>
    <w:rsid w:val="0067658D"/>
    <w:rsid w:val="00677BF9"/>
    <w:rsid w:val="00677FAE"/>
    <w:rsid w:val="00681977"/>
    <w:rsid w:val="00683E76"/>
    <w:rsid w:val="00683F5D"/>
    <w:rsid w:val="0068602F"/>
    <w:rsid w:val="0068694E"/>
    <w:rsid w:val="00690502"/>
    <w:rsid w:val="00690A79"/>
    <w:rsid w:val="006913D2"/>
    <w:rsid w:val="00691D5A"/>
    <w:rsid w:val="00691E9D"/>
    <w:rsid w:val="00692EA7"/>
    <w:rsid w:val="0069331A"/>
    <w:rsid w:val="0069341C"/>
    <w:rsid w:val="0069360C"/>
    <w:rsid w:val="0069635A"/>
    <w:rsid w:val="006A0745"/>
    <w:rsid w:val="006A269F"/>
    <w:rsid w:val="006A3605"/>
    <w:rsid w:val="006A65B1"/>
    <w:rsid w:val="006A7CA7"/>
    <w:rsid w:val="006B1545"/>
    <w:rsid w:val="006B1E4F"/>
    <w:rsid w:val="006B2A42"/>
    <w:rsid w:val="006B2BBC"/>
    <w:rsid w:val="006B2FA0"/>
    <w:rsid w:val="006B3BB5"/>
    <w:rsid w:val="006B55E3"/>
    <w:rsid w:val="006B577F"/>
    <w:rsid w:val="006B57DD"/>
    <w:rsid w:val="006B6991"/>
    <w:rsid w:val="006B7977"/>
    <w:rsid w:val="006B7AF2"/>
    <w:rsid w:val="006C0629"/>
    <w:rsid w:val="006C3F49"/>
    <w:rsid w:val="006C50EE"/>
    <w:rsid w:val="006C6CB3"/>
    <w:rsid w:val="006C7A4B"/>
    <w:rsid w:val="006D09B7"/>
    <w:rsid w:val="006D4807"/>
    <w:rsid w:val="006D5116"/>
    <w:rsid w:val="006D658C"/>
    <w:rsid w:val="006D7A0E"/>
    <w:rsid w:val="006E1526"/>
    <w:rsid w:val="006E16E0"/>
    <w:rsid w:val="006E44B6"/>
    <w:rsid w:val="006E5673"/>
    <w:rsid w:val="006F1592"/>
    <w:rsid w:val="006F4666"/>
    <w:rsid w:val="006F7474"/>
    <w:rsid w:val="006F7A9F"/>
    <w:rsid w:val="007003FC"/>
    <w:rsid w:val="007011E2"/>
    <w:rsid w:val="007016F1"/>
    <w:rsid w:val="00701CC9"/>
    <w:rsid w:val="00701D20"/>
    <w:rsid w:val="00703877"/>
    <w:rsid w:val="007040C1"/>
    <w:rsid w:val="00704829"/>
    <w:rsid w:val="00704D56"/>
    <w:rsid w:val="00704D87"/>
    <w:rsid w:val="00705161"/>
    <w:rsid w:val="00706A1F"/>
    <w:rsid w:val="00706B3F"/>
    <w:rsid w:val="00706EB5"/>
    <w:rsid w:val="00710A3F"/>
    <w:rsid w:val="00711A4D"/>
    <w:rsid w:val="0071315B"/>
    <w:rsid w:val="00715D95"/>
    <w:rsid w:val="00717119"/>
    <w:rsid w:val="007176C1"/>
    <w:rsid w:val="0071772D"/>
    <w:rsid w:val="00720496"/>
    <w:rsid w:val="00721545"/>
    <w:rsid w:val="0072164E"/>
    <w:rsid w:val="0072212B"/>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37799"/>
    <w:rsid w:val="00737F0A"/>
    <w:rsid w:val="007436B8"/>
    <w:rsid w:val="00745527"/>
    <w:rsid w:val="00745760"/>
    <w:rsid w:val="0074686C"/>
    <w:rsid w:val="00747BFD"/>
    <w:rsid w:val="00750E49"/>
    <w:rsid w:val="00756874"/>
    <w:rsid w:val="00757025"/>
    <w:rsid w:val="0075736E"/>
    <w:rsid w:val="0076015D"/>
    <w:rsid w:val="00760E00"/>
    <w:rsid w:val="00762382"/>
    <w:rsid w:val="00763C91"/>
    <w:rsid w:val="00764B12"/>
    <w:rsid w:val="0076601B"/>
    <w:rsid w:val="0076727E"/>
    <w:rsid w:val="00770874"/>
    <w:rsid w:val="00773AF2"/>
    <w:rsid w:val="00775987"/>
    <w:rsid w:val="0077650B"/>
    <w:rsid w:val="007771B0"/>
    <w:rsid w:val="00777298"/>
    <w:rsid w:val="0078005E"/>
    <w:rsid w:val="00780875"/>
    <w:rsid w:val="007810D8"/>
    <w:rsid w:val="00781E62"/>
    <w:rsid w:val="00782212"/>
    <w:rsid w:val="007831B0"/>
    <w:rsid w:val="00784592"/>
    <w:rsid w:val="00784890"/>
    <w:rsid w:val="00784BF2"/>
    <w:rsid w:val="00785E7F"/>
    <w:rsid w:val="007860DD"/>
    <w:rsid w:val="0078634F"/>
    <w:rsid w:val="007864FE"/>
    <w:rsid w:val="0079000A"/>
    <w:rsid w:val="007908B1"/>
    <w:rsid w:val="00792320"/>
    <w:rsid w:val="007924C0"/>
    <w:rsid w:val="00792DD6"/>
    <w:rsid w:val="00793A00"/>
    <w:rsid w:val="0079414E"/>
    <w:rsid w:val="007948B6"/>
    <w:rsid w:val="00795A9B"/>
    <w:rsid w:val="007A210A"/>
    <w:rsid w:val="007A24A4"/>
    <w:rsid w:val="007A28A6"/>
    <w:rsid w:val="007A4535"/>
    <w:rsid w:val="007A5238"/>
    <w:rsid w:val="007A6225"/>
    <w:rsid w:val="007B1700"/>
    <w:rsid w:val="007B25A3"/>
    <w:rsid w:val="007B36DB"/>
    <w:rsid w:val="007B756F"/>
    <w:rsid w:val="007B7AAC"/>
    <w:rsid w:val="007B7B7C"/>
    <w:rsid w:val="007B7F47"/>
    <w:rsid w:val="007C11AB"/>
    <w:rsid w:val="007C2703"/>
    <w:rsid w:val="007C3C20"/>
    <w:rsid w:val="007C4F9E"/>
    <w:rsid w:val="007C6301"/>
    <w:rsid w:val="007D016A"/>
    <w:rsid w:val="007D61CD"/>
    <w:rsid w:val="007E116C"/>
    <w:rsid w:val="007E150F"/>
    <w:rsid w:val="007E270D"/>
    <w:rsid w:val="007E3014"/>
    <w:rsid w:val="007E52CD"/>
    <w:rsid w:val="007E5728"/>
    <w:rsid w:val="007E5906"/>
    <w:rsid w:val="007E5EE9"/>
    <w:rsid w:val="007E7D0C"/>
    <w:rsid w:val="007F21CD"/>
    <w:rsid w:val="007F2445"/>
    <w:rsid w:val="007F3E46"/>
    <w:rsid w:val="007F7593"/>
    <w:rsid w:val="007F7DC7"/>
    <w:rsid w:val="008009D3"/>
    <w:rsid w:val="00801212"/>
    <w:rsid w:val="0080283D"/>
    <w:rsid w:val="00803150"/>
    <w:rsid w:val="00804E7A"/>
    <w:rsid w:val="00804F68"/>
    <w:rsid w:val="00805F6F"/>
    <w:rsid w:val="00807555"/>
    <w:rsid w:val="00811BB5"/>
    <w:rsid w:val="008120B3"/>
    <w:rsid w:val="00813F2B"/>
    <w:rsid w:val="0081653F"/>
    <w:rsid w:val="008205AF"/>
    <w:rsid w:val="0082186A"/>
    <w:rsid w:val="00821F2C"/>
    <w:rsid w:val="00825F1F"/>
    <w:rsid w:val="00826C23"/>
    <w:rsid w:val="00827539"/>
    <w:rsid w:val="00827B33"/>
    <w:rsid w:val="00832C0D"/>
    <w:rsid w:val="00832EF8"/>
    <w:rsid w:val="00840C0F"/>
    <w:rsid w:val="0084440F"/>
    <w:rsid w:val="00853E28"/>
    <w:rsid w:val="008543CB"/>
    <w:rsid w:val="00854556"/>
    <w:rsid w:val="00855E7E"/>
    <w:rsid w:val="0085677D"/>
    <w:rsid w:val="008572F4"/>
    <w:rsid w:val="0086227B"/>
    <w:rsid w:val="00864E0E"/>
    <w:rsid w:val="00864E57"/>
    <w:rsid w:val="0087282C"/>
    <w:rsid w:val="00874888"/>
    <w:rsid w:val="008757B1"/>
    <w:rsid w:val="0087629E"/>
    <w:rsid w:val="00876A87"/>
    <w:rsid w:val="00876ABB"/>
    <w:rsid w:val="00876F3C"/>
    <w:rsid w:val="00877EDD"/>
    <w:rsid w:val="00881B7D"/>
    <w:rsid w:val="00882022"/>
    <w:rsid w:val="00884201"/>
    <w:rsid w:val="00884701"/>
    <w:rsid w:val="00884ADD"/>
    <w:rsid w:val="0088611D"/>
    <w:rsid w:val="008866CD"/>
    <w:rsid w:val="00887575"/>
    <w:rsid w:val="00895944"/>
    <w:rsid w:val="00896910"/>
    <w:rsid w:val="00896BCB"/>
    <w:rsid w:val="0089715E"/>
    <w:rsid w:val="008A0D18"/>
    <w:rsid w:val="008A1285"/>
    <w:rsid w:val="008A34F1"/>
    <w:rsid w:val="008A4FFD"/>
    <w:rsid w:val="008B0F70"/>
    <w:rsid w:val="008B4981"/>
    <w:rsid w:val="008C0E9E"/>
    <w:rsid w:val="008C1E82"/>
    <w:rsid w:val="008C4351"/>
    <w:rsid w:val="008C58BE"/>
    <w:rsid w:val="008C655F"/>
    <w:rsid w:val="008C6F30"/>
    <w:rsid w:val="008C753E"/>
    <w:rsid w:val="008D31DC"/>
    <w:rsid w:val="008D323F"/>
    <w:rsid w:val="008D32AD"/>
    <w:rsid w:val="008D34CA"/>
    <w:rsid w:val="008D36EE"/>
    <w:rsid w:val="008D4DAA"/>
    <w:rsid w:val="008D4FE1"/>
    <w:rsid w:val="008E2992"/>
    <w:rsid w:val="008E3830"/>
    <w:rsid w:val="008E7AE1"/>
    <w:rsid w:val="008F04BE"/>
    <w:rsid w:val="008F0D7A"/>
    <w:rsid w:val="008F0D7F"/>
    <w:rsid w:val="008F1DD1"/>
    <w:rsid w:val="008F1ED2"/>
    <w:rsid w:val="008F27BF"/>
    <w:rsid w:val="008F621B"/>
    <w:rsid w:val="008F73EE"/>
    <w:rsid w:val="008F7720"/>
    <w:rsid w:val="008F7C25"/>
    <w:rsid w:val="009026D7"/>
    <w:rsid w:val="00903043"/>
    <w:rsid w:val="0090517A"/>
    <w:rsid w:val="009075A4"/>
    <w:rsid w:val="009103DB"/>
    <w:rsid w:val="00911042"/>
    <w:rsid w:val="009117D5"/>
    <w:rsid w:val="0091240F"/>
    <w:rsid w:val="0091254E"/>
    <w:rsid w:val="00912696"/>
    <w:rsid w:val="00913EB7"/>
    <w:rsid w:val="00913EE3"/>
    <w:rsid w:val="0091492E"/>
    <w:rsid w:val="0091655D"/>
    <w:rsid w:val="009170A8"/>
    <w:rsid w:val="00917644"/>
    <w:rsid w:val="0092050C"/>
    <w:rsid w:val="009211E1"/>
    <w:rsid w:val="00922898"/>
    <w:rsid w:val="009231A6"/>
    <w:rsid w:val="00924E2C"/>
    <w:rsid w:val="009267CA"/>
    <w:rsid w:val="009278FF"/>
    <w:rsid w:val="00927F71"/>
    <w:rsid w:val="00930024"/>
    <w:rsid w:val="00931DD4"/>
    <w:rsid w:val="009320FB"/>
    <w:rsid w:val="0093413E"/>
    <w:rsid w:val="0093445B"/>
    <w:rsid w:val="009347F2"/>
    <w:rsid w:val="00934D48"/>
    <w:rsid w:val="00935595"/>
    <w:rsid w:val="00937AE7"/>
    <w:rsid w:val="00937E20"/>
    <w:rsid w:val="009401DF"/>
    <w:rsid w:val="00943BDE"/>
    <w:rsid w:val="00944236"/>
    <w:rsid w:val="0094623B"/>
    <w:rsid w:val="00946F3C"/>
    <w:rsid w:val="00947247"/>
    <w:rsid w:val="009478AF"/>
    <w:rsid w:val="00951DCE"/>
    <w:rsid w:val="0095205E"/>
    <w:rsid w:val="00952BD8"/>
    <w:rsid w:val="00953883"/>
    <w:rsid w:val="00954C6D"/>
    <w:rsid w:val="00954ED7"/>
    <w:rsid w:val="009558B2"/>
    <w:rsid w:val="009559A2"/>
    <w:rsid w:val="00957FBE"/>
    <w:rsid w:val="00960785"/>
    <w:rsid w:val="00960E43"/>
    <w:rsid w:val="00961DB4"/>
    <w:rsid w:val="00962557"/>
    <w:rsid w:val="0096551B"/>
    <w:rsid w:val="009657DE"/>
    <w:rsid w:val="00967661"/>
    <w:rsid w:val="00967857"/>
    <w:rsid w:val="00967CFB"/>
    <w:rsid w:val="0097075D"/>
    <w:rsid w:val="0097079E"/>
    <w:rsid w:val="00971906"/>
    <w:rsid w:val="00973EC8"/>
    <w:rsid w:val="00973F28"/>
    <w:rsid w:val="00973FA2"/>
    <w:rsid w:val="00974242"/>
    <w:rsid w:val="009745EE"/>
    <w:rsid w:val="009819BA"/>
    <w:rsid w:val="00981D9F"/>
    <w:rsid w:val="0098461A"/>
    <w:rsid w:val="00985935"/>
    <w:rsid w:val="00987662"/>
    <w:rsid w:val="009903AF"/>
    <w:rsid w:val="0099045F"/>
    <w:rsid w:val="0099094D"/>
    <w:rsid w:val="009954CA"/>
    <w:rsid w:val="0099706A"/>
    <w:rsid w:val="009A029F"/>
    <w:rsid w:val="009A02D8"/>
    <w:rsid w:val="009A44C5"/>
    <w:rsid w:val="009A50CA"/>
    <w:rsid w:val="009A5830"/>
    <w:rsid w:val="009A5A09"/>
    <w:rsid w:val="009A6F45"/>
    <w:rsid w:val="009B1106"/>
    <w:rsid w:val="009B1D77"/>
    <w:rsid w:val="009B1F2D"/>
    <w:rsid w:val="009B2F7A"/>
    <w:rsid w:val="009B64D0"/>
    <w:rsid w:val="009B6F6A"/>
    <w:rsid w:val="009B7A8B"/>
    <w:rsid w:val="009C159F"/>
    <w:rsid w:val="009C24C6"/>
    <w:rsid w:val="009C2CD7"/>
    <w:rsid w:val="009C3D86"/>
    <w:rsid w:val="009C4B30"/>
    <w:rsid w:val="009C735C"/>
    <w:rsid w:val="009D0A7F"/>
    <w:rsid w:val="009D11EC"/>
    <w:rsid w:val="009D25E3"/>
    <w:rsid w:val="009D4720"/>
    <w:rsid w:val="009D49BC"/>
    <w:rsid w:val="009D516B"/>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393A"/>
    <w:rsid w:val="009F4830"/>
    <w:rsid w:val="009F4833"/>
    <w:rsid w:val="009F560B"/>
    <w:rsid w:val="009F677B"/>
    <w:rsid w:val="009F69FB"/>
    <w:rsid w:val="00A0110D"/>
    <w:rsid w:val="00A0296C"/>
    <w:rsid w:val="00A03B66"/>
    <w:rsid w:val="00A05EC3"/>
    <w:rsid w:val="00A07BC6"/>
    <w:rsid w:val="00A10AC3"/>
    <w:rsid w:val="00A1200A"/>
    <w:rsid w:val="00A120D8"/>
    <w:rsid w:val="00A12804"/>
    <w:rsid w:val="00A15BD6"/>
    <w:rsid w:val="00A16747"/>
    <w:rsid w:val="00A16B00"/>
    <w:rsid w:val="00A16B41"/>
    <w:rsid w:val="00A202FC"/>
    <w:rsid w:val="00A243D2"/>
    <w:rsid w:val="00A25C8A"/>
    <w:rsid w:val="00A301A7"/>
    <w:rsid w:val="00A31351"/>
    <w:rsid w:val="00A31E9B"/>
    <w:rsid w:val="00A34C7D"/>
    <w:rsid w:val="00A3604F"/>
    <w:rsid w:val="00A3609E"/>
    <w:rsid w:val="00A36226"/>
    <w:rsid w:val="00A4184A"/>
    <w:rsid w:val="00A418EE"/>
    <w:rsid w:val="00A43A40"/>
    <w:rsid w:val="00A43EBD"/>
    <w:rsid w:val="00A453E9"/>
    <w:rsid w:val="00A50048"/>
    <w:rsid w:val="00A5007F"/>
    <w:rsid w:val="00A50801"/>
    <w:rsid w:val="00A532D7"/>
    <w:rsid w:val="00A5570E"/>
    <w:rsid w:val="00A558A6"/>
    <w:rsid w:val="00A55CF4"/>
    <w:rsid w:val="00A5611B"/>
    <w:rsid w:val="00A610D5"/>
    <w:rsid w:val="00A61E46"/>
    <w:rsid w:val="00A65411"/>
    <w:rsid w:val="00A71D04"/>
    <w:rsid w:val="00A72F19"/>
    <w:rsid w:val="00A73B98"/>
    <w:rsid w:val="00A752B0"/>
    <w:rsid w:val="00A75330"/>
    <w:rsid w:val="00A77EFD"/>
    <w:rsid w:val="00A804C0"/>
    <w:rsid w:val="00A80D3B"/>
    <w:rsid w:val="00A83B70"/>
    <w:rsid w:val="00A845F6"/>
    <w:rsid w:val="00A86E97"/>
    <w:rsid w:val="00A87456"/>
    <w:rsid w:val="00A926FD"/>
    <w:rsid w:val="00A938CB"/>
    <w:rsid w:val="00A939DB"/>
    <w:rsid w:val="00A95126"/>
    <w:rsid w:val="00AA10A9"/>
    <w:rsid w:val="00AA1F42"/>
    <w:rsid w:val="00AA29B8"/>
    <w:rsid w:val="00AA341E"/>
    <w:rsid w:val="00AA3615"/>
    <w:rsid w:val="00AA5A65"/>
    <w:rsid w:val="00AA5C7C"/>
    <w:rsid w:val="00AB0764"/>
    <w:rsid w:val="00AB348F"/>
    <w:rsid w:val="00AB5CB1"/>
    <w:rsid w:val="00AB7CE1"/>
    <w:rsid w:val="00AC0C03"/>
    <w:rsid w:val="00AC278D"/>
    <w:rsid w:val="00AC30B8"/>
    <w:rsid w:val="00AC3F1E"/>
    <w:rsid w:val="00AC4036"/>
    <w:rsid w:val="00AC49F7"/>
    <w:rsid w:val="00AC5033"/>
    <w:rsid w:val="00AC5E82"/>
    <w:rsid w:val="00AC7554"/>
    <w:rsid w:val="00AD2CD1"/>
    <w:rsid w:val="00AD2F16"/>
    <w:rsid w:val="00AD3D9A"/>
    <w:rsid w:val="00AD623E"/>
    <w:rsid w:val="00AD7C0A"/>
    <w:rsid w:val="00AE33DE"/>
    <w:rsid w:val="00AE3E3A"/>
    <w:rsid w:val="00AE554F"/>
    <w:rsid w:val="00AE6D72"/>
    <w:rsid w:val="00AF0AA3"/>
    <w:rsid w:val="00AF125C"/>
    <w:rsid w:val="00AF2F6E"/>
    <w:rsid w:val="00AF3676"/>
    <w:rsid w:val="00AF3FAB"/>
    <w:rsid w:val="00AF45DE"/>
    <w:rsid w:val="00AF676F"/>
    <w:rsid w:val="00AF6EBE"/>
    <w:rsid w:val="00B00765"/>
    <w:rsid w:val="00B02390"/>
    <w:rsid w:val="00B0502B"/>
    <w:rsid w:val="00B057B7"/>
    <w:rsid w:val="00B05D0D"/>
    <w:rsid w:val="00B121C8"/>
    <w:rsid w:val="00B13627"/>
    <w:rsid w:val="00B16F3A"/>
    <w:rsid w:val="00B17047"/>
    <w:rsid w:val="00B20627"/>
    <w:rsid w:val="00B20779"/>
    <w:rsid w:val="00B233C8"/>
    <w:rsid w:val="00B23652"/>
    <w:rsid w:val="00B23921"/>
    <w:rsid w:val="00B24C32"/>
    <w:rsid w:val="00B26221"/>
    <w:rsid w:val="00B323DD"/>
    <w:rsid w:val="00B32A06"/>
    <w:rsid w:val="00B34798"/>
    <w:rsid w:val="00B34F32"/>
    <w:rsid w:val="00B3574E"/>
    <w:rsid w:val="00B40351"/>
    <w:rsid w:val="00B40D93"/>
    <w:rsid w:val="00B4132A"/>
    <w:rsid w:val="00B42962"/>
    <w:rsid w:val="00B42B41"/>
    <w:rsid w:val="00B439FC"/>
    <w:rsid w:val="00B43A9A"/>
    <w:rsid w:val="00B5060D"/>
    <w:rsid w:val="00B50F43"/>
    <w:rsid w:val="00B51372"/>
    <w:rsid w:val="00B51987"/>
    <w:rsid w:val="00B52708"/>
    <w:rsid w:val="00B529BC"/>
    <w:rsid w:val="00B53A58"/>
    <w:rsid w:val="00B55528"/>
    <w:rsid w:val="00B601DC"/>
    <w:rsid w:val="00B631FD"/>
    <w:rsid w:val="00B633CD"/>
    <w:rsid w:val="00B639F2"/>
    <w:rsid w:val="00B640E8"/>
    <w:rsid w:val="00B664FD"/>
    <w:rsid w:val="00B7219D"/>
    <w:rsid w:val="00B727C9"/>
    <w:rsid w:val="00B74652"/>
    <w:rsid w:val="00B75724"/>
    <w:rsid w:val="00B75DE1"/>
    <w:rsid w:val="00B80F17"/>
    <w:rsid w:val="00B82E06"/>
    <w:rsid w:val="00B8402E"/>
    <w:rsid w:val="00B86030"/>
    <w:rsid w:val="00B906C7"/>
    <w:rsid w:val="00B92024"/>
    <w:rsid w:val="00B9449B"/>
    <w:rsid w:val="00B94A19"/>
    <w:rsid w:val="00B96899"/>
    <w:rsid w:val="00B96FCC"/>
    <w:rsid w:val="00B97AAA"/>
    <w:rsid w:val="00BA2296"/>
    <w:rsid w:val="00BA238A"/>
    <w:rsid w:val="00BA3769"/>
    <w:rsid w:val="00BA74B0"/>
    <w:rsid w:val="00BB01E2"/>
    <w:rsid w:val="00BB12D7"/>
    <w:rsid w:val="00BB2E27"/>
    <w:rsid w:val="00BB5066"/>
    <w:rsid w:val="00BB52CF"/>
    <w:rsid w:val="00BB5369"/>
    <w:rsid w:val="00BB56DE"/>
    <w:rsid w:val="00BB5CF3"/>
    <w:rsid w:val="00BB7FEF"/>
    <w:rsid w:val="00BC0B79"/>
    <w:rsid w:val="00BC25AB"/>
    <w:rsid w:val="00BC370E"/>
    <w:rsid w:val="00BC3D43"/>
    <w:rsid w:val="00BC40DE"/>
    <w:rsid w:val="00BC5D33"/>
    <w:rsid w:val="00BC75B5"/>
    <w:rsid w:val="00BD4762"/>
    <w:rsid w:val="00BD491D"/>
    <w:rsid w:val="00BD5ACD"/>
    <w:rsid w:val="00BD5E6D"/>
    <w:rsid w:val="00BD604C"/>
    <w:rsid w:val="00BD667C"/>
    <w:rsid w:val="00BE05E7"/>
    <w:rsid w:val="00BE12EF"/>
    <w:rsid w:val="00BE1C02"/>
    <w:rsid w:val="00BF1F78"/>
    <w:rsid w:val="00BF2FE0"/>
    <w:rsid w:val="00BF4E0E"/>
    <w:rsid w:val="00BF539D"/>
    <w:rsid w:val="00BF640B"/>
    <w:rsid w:val="00BF6A28"/>
    <w:rsid w:val="00BF6CE0"/>
    <w:rsid w:val="00BF7C28"/>
    <w:rsid w:val="00C00059"/>
    <w:rsid w:val="00C001BC"/>
    <w:rsid w:val="00C0108F"/>
    <w:rsid w:val="00C02A08"/>
    <w:rsid w:val="00C05269"/>
    <w:rsid w:val="00C05DAA"/>
    <w:rsid w:val="00C06576"/>
    <w:rsid w:val="00C101D0"/>
    <w:rsid w:val="00C10B1F"/>
    <w:rsid w:val="00C10F07"/>
    <w:rsid w:val="00C116BC"/>
    <w:rsid w:val="00C157E3"/>
    <w:rsid w:val="00C16269"/>
    <w:rsid w:val="00C1663B"/>
    <w:rsid w:val="00C1688E"/>
    <w:rsid w:val="00C16B72"/>
    <w:rsid w:val="00C1738B"/>
    <w:rsid w:val="00C22154"/>
    <w:rsid w:val="00C2739B"/>
    <w:rsid w:val="00C27989"/>
    <w:rsid w:val="00C315AF"/>
    <w:rsid w:val="00C31977"/>
    <w:rsid w:val="00C33EDE"/>
    <w:rsid w:val="00C34389"/>
    <w:rsid w:val="00C351CE"/>
    <w:rsid w:val="00C35D93"/>
    <w:rsid w:val="00C365A9"/>
    <w:rsid w:val="00C37194"/>
    <w:rsid w:val="00C418B6"/>
    <w:rsid w:val="00C447E1"/>
    <w:rsid w:val="00C44A5D"/>
    <w:rsid w:val="00C464B9"/>
    <w:rsid w:val="00C466B1"/>
    <w:rsid w:val="00C506F5"/>
    <w:rsid w:val="00C51723"/>
    <w:rsid w:val="00C51B46"/>
    <w:rsid w:val="00C52C3D"/>
    <w:rsid w:val="00C535A0"/>
    <w:rsid w:val="00C54454"/>
    <w:rsid w:val="00C568ED"/>
    <w:rsid w:val="00C569CC"/>
    <w:rsid w:val="00C641D2"/>
    <w:rsid w:val="00C64FAF"/>
    <w:rsid w:val="00C650C4"/>
    <w:rsid w:val="00C6529A"/>
    <w:rsid w:val="00C67631"/>
    <w:rsid w:val="00C707D9"/>
    <w:rsid w:val="00C72E52"/>
    <w:rsid w:val="00C73A93"/>
    <w:rsid w:val="00C7429E"/>
    <w:rsid w:val="00C758A0"/>
    <w:rsid w:val="00C765A2"/>
    <w:rsid w:val="00C77EBE"/>
    <w:rsid w:val="00C805C1"/>
    <w:rsid w:val="00C80645"/>
    <w:rsid w:val="00C80989"/>
    <w:rsid w:val="00C80C48"/>
    <w:rsid w:val="00C80E0B"/>
    <w:rsid w:val="00C81CD8"/>
    <w:rsid w:val="00C84685"/>
    <w:rsid w:val="00C84B47"/>
    <w:rsid w:val="00C86692"/>
    <w:rsid w:val="00C86B16"/>
    <w:rsid w:val="00C878E9"/>
    <w:rsid w:val="00C87DC1"/>
    <w:rsid w:val="00C91060"/>
    <w:rsid w:val="00C91D1C"/>
    <w:rsid w:val="00C92F2B"/>
    <w:rsid w:val="00C93528"/>
    <w:rsid w:val="00C95A0A"/>
    <w:rsid w:val="00C96A17"/>
    <w:rsid w:val="00C96C95"/>
    <w:rsid w:val="00C979C1"/>
    <w:rsid w:val="00CA2E12"/>
    <w:rsid w:val="00CA3C7D"/>
    <w:rsid w:val="00CA3CA3"/>
    <w:rsid w:val="00CA4A7A"/>
    <w:rsid w:val="00CA4B46"/>
    <w:rsid w:val="00CA63CE"/>
    <w:rsid w:val="00CA6650"/>
    <w:rsid w:val="00CB2167"/>
    <w:rsid w:val="00CB4D9C"/>
    <w:rsid w:val="00CB73AA"/>
    <w:rsid w:val="00CC2786"/>
    <w:rsid w:val="00CC3B1C"/>
    <w:rsid w:val="00CC3E90"/>
    <w:rsid w:val="00CC4B34"/>
    <w:rsid w:val="00CC4FB3"/>
    <w:rsid w:val="00CC5EE5"/>
    <w:rsid w:val="00CC6145"/>
    <w:rsid w:val="00CD08C0"/>
    <w:rsid w:val="00CD0B9D"/>
    <w:rsid w:val="00CD1153"/>
    <w:rsid w:val="00CD1D60"/>
    <w:rsid w:val="00CD2BB4"/>
    <w:rsid w:val="00CD532D"/>
    <w:rsid w:val="00CD5466"/>
    <w:rsid w:val="00CD582A"/>
    <w:rsid w:val="00CD660F"/>
    <w:rsid w:val="00CD680E"/>
    <w:rsid w:val="00CD7A9D"/>
    <w:rsid w:val="00CE35EA"/>
    <w:rsid w:val="00CE3D62"/>
    <w:rsid w:val="00CE46C3"/>
    <w:rsid w:val="00CE478C"/>
    <w:rsid w:val="00CE611F"/>
    <w:rsid w:val="00CF044B"/>
    <w:rsid w:val="00CF2307"/>
    <w:rsid w:val="00CF3B24"/>
    <w:rsid w:val="00CF451D"/>
    <w:rsid w:val="00CF5F39"/>
    <w:rsid w:val="00CF633C"/>
    <w:rsid w:val="00CF7BB1"/>
    <w:rsid w:val="00D00332"/>
    <w:rsid w:val="00D0138D"/>
    <w:rsid w:val="00D02D0D"/>
    <w:rsid w:val="00D10955"/>
    <w:rsid w:val="00D1164E"/>
    <w:rsid w:val="00D11997"/>
    <w:rsid w:val="00D1420E"/>
    <w:rsid w:val="00D14A9E"/>
    <w:rsid w:val="00D1533A"/>
    <w:rsid w:val="00D15F96"/>
    <w:rsid w:val="00D15FAF"/>
    <w:rsid w:val="00D16974"/>
    <w:rsid w:val="00D16A87"/>
    <w:rsid w:val="00D20BAF"/>
    <w:rsid w:val="00D26D98"/>
    <w:rsid w:val="00D27259"/>
    <w:rsid w:val="00D3374A"/>
    <w:rsid w:val="00D3782C"/>
    <w:rsid w:val="00D43CBF"/>
    <w:rsid w:val="00D43EEE"/>
    <w:rsid w:val="00D44DBD"/>
    <w:rsid w:val="00D506D0"/>
    <w:rsid w:val="00D50B17"/>
    <w:rsid w:val="00D5616D"/>
    <w:rsid w:val="00D5711F"/>
    <w:rsid w:val="00D61099"/>
    <w:rsid w:val="00D6114E"/>
    <w:rsid w:val="00D616F1"/>
    <w:rsid w:val="00D63474"/>
    <w:rsid w:val="00D6499D"/>
    <w:rsid w:val="00D64B68"/>
    <w:rsid w:val="00D66373"/>
    <w:rsid w:val="00D6781B"/>
    <w:rsid w:val="00D72213"/>
    <w:rsid w:val="00D751F1"/>
    <w:rsid w:val="00D76391"/>
    <w:rsid w:val="00D76736"/>
    <w:rsid w:val="00D77FBD"/>
    <w:rsid w:val="00D81476"/>
    <w:rsid w:val="00D8152F"/>
    <w:rsid w:val="00D81AB7"/>
    <w:rsid w:val="00D82F01"/>
    <w:rsid w:val="00D82F8E"/>
    <w:rsid w:val="00D83AF3"/>
    <w:rsid w:val="00D841BD"/>
    <w:rsid w:val="00D8622A"/>
    <w:rsid w:val="00D864B4"/>
    <w:rsid w:val="00D90334"/>
    <w:rsid w:val="00D91D8E"/>
    <w:rsid w:val="00D920C8"/>
    <w:rsid w:val="00D92F47"/>
    <w:rsid w:val="00D93FE1"/>
    <w:rsid w:val="00D96537"/>
    <w:rsid w:val="00D969D8"/>
    <w:rsid w:val="00D978A0"/>
    <w:rsid w:val="00D97D4D"/>
    <w:rsid w:val="00DA4978"/>
    <w:rsid w:val="00DA4A9C"/>
    <w:rsid w:val="00DA6C31"/>
    <w:rsid w:val="00DB156D"/>
    <w:rsid w:val="00DB17FD"/>
    <w:rsid w:val="00DB25C9"/>
    <w:rsid w:val="00DB6042"/>
    <w:rsid w:val="00DB6D13"/>
    <w:rsid w:val="00DB7CE0"/>
    <w:rsid w:val="00DB7E00"/>
    <w:rsid w:val="00DC374D"/>
    <w:rsid w:val="00DC4EDD"/>
    <w:rsid w:val="00DC4FAB"/>
    <w:rsid w:val="00DC6FBA"/>
    <w:rsid w:val="00DD08A7"/>
    <w:rsid w:val="00DD110B"/>
    <w:rsid w:val="00DD14BC"/>
    <w:rsid w:val="00DD3F81"/>
    <w:rsid w:val="00DD47DB"/>
    <w:rsid w:val="00DD5063"/>
    <w:rsid w:val="00DD51C0"/>
    <w:rsid w:val="00DD5A42"/>
    <w:rsid w:val="00DD6E69"/>
    <w:rsid w:val="00DD7393"/>
    <w:rsid w:val="00DD7B0B"/>
    <w:rsid w:val="00DE0182"/>
    <w:rsid w:val="00DE0B19"/>
    <w:rsid w:val="00DE0C86"/>
    <w:rsid w:val="00DE144D"/>
    <w:rsid w:val="00DE54EE"/>
    <w:rsid w:val="00DF0111"/>
    <w:rsid w:val="00DF5416"/>
    <w:rsid w:val="00DF71BA"/>
    <w:rsid w:val="00E00BB2"/>
    <w:rsid w:val="00E02359"/>
    <w:rsid w:val="00E03022"/>
    <w:rsid w:val="00E06E70"/>
    <w:rsid w:val="00E11E5B"/>
    <w:rsid w:val="00E11EE2"/>
    <w:rsid w:val="00E128D5"/>
    <w:rsid w:val="00E174A9"/>
    <w:rsid w:val="00E177DB"/>
    <w:rsid w:val="00E204DA"/>
    <w:rsid w:val="00E20892"/>
    <w:rsid w:val="00E21B7E"/>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46E08"/>
    <w:rsid w:val="00E50D76"/>
    <w:rsid w:val="00E524D0"/>
    <w:rsid w:val="00E53304"/>
    <w:rsid w:val="00E541ED"/>
    <w:rsid w:val="00E54714"/>
    <w:rsid w:val="00E54AFA"/>
    <w:rsid w:val="00E54ED2"/>
    <w:rsid w:val="00E559C3"/>
    <w:rsid w:val="00E62F62"/>
    <w:rsid w:val="00E65732"/>
    <w:rsid w:val="00E70311"/>
    <w:rsid w:val="00E72C31"/>
    <w:rsid w:val="00E74A97"/>
    <w:rsid w:val="00E7512C"/>
    <w:rsid w:val="00E75E82"/>
    <w:rsid w:val="00E7769E"/>
    <w:rsid w:val="00E82F5B"/>
    <w:rsid w:val="00E83CC5"/>
    <w:rsid w:val="00E840A5"/>
    <w:rsid w:val="00E8423D"/>
    <w:rsid w:val="00E85A53"/>
    <w:rsid w:val="00E85DCA"/>
    <w:rsid w:val="00E86B68"/>
    <w:rsid w:val="00E87AB9"/>
    <w:rsid w:val="00E87BF7"/>
    <w:rsid w:val="00E92ECA"/>
    <w:rsid w:val="00E95D47"/>
    <w:rsid w:val="00E95F0A"/>
    <w:rsid w:val="00E968DC"/>
    <w:rsid w:val="00EA235C"/>
    <w:rsid w:val="00EA3085"/>
    <w:rsid w:val="00EA3536"/>
    <w:rsid w:val="00EA7926"/>
    <w:rsid w:val="00EA7990"/>
    <w:rsid w:val="00EB0DD8"/>
    <w:rsid w:val="00EB14BE"/>
    <w:rsid w:val="00EB1A36"/>
    <w:rsid w:val="00EB289A"/>
    <w:rsid w:val="00EB37A1"/>
    <w:rsid w:val="00EB45EB"/>
    <w:rsid w:val="00EB4827"/>
    <w:rsid w:val="00EB53DA"/>
    <w:rsid w:val="00EB7C75"/>
    <w:rsid w:val="00EB7D29"/>
    <w:rsid w:val="00EC10C6"/>
    <w:rsid w:val="00EC1535"/>
    <w:rsid w:val="00EC15DC"/>
    <w:rsid w:val="00EC201B"/>
    <w:rsid w:val="00EC27FE"/>
    <w:rsid w:val="00EC413B"/>
    <w:rsid w:val="00EC74BC"/>
    <w:rsid w:val="00EC7B40"/>
    <w:rsid w:val="00ED034C"/>
    <w:rsid w:val="00ED2E01"/>
    <w:rsid w:val="00ED55AE"/>
    <w:rsid w:val="00ED5D30"/>
    <w:rsid w:val="00ED6F25"/>
    <w:rsid w:val="00ED7940"/>
    <w:rsid w:val="00EE1DB6"/>
    <w:rsid w:val="00EE755F"/>
    <w:rsid w:val="00EE7873"/>
    <w:rsid w:val="00EF13A7"/>
    <w:rsid w:val="00EF1AAC"/>
    <w:rsid w:val="00EF1C03"/>
    <w:rsid w:val="00EF31D8"/>
    <w:rsid w:val="00EF4F07"/>
    <w:rsid w:val="00EF5EC3"/>
    <w:rsid w:val="00EF6036"/>
    <w:rsid w:val="00F000D6"/>
    <w:rsid w:val="00F0023E"/>
    <w:rsid w:val="00F02BEC"/>
    <w:rsid w:val="00F032BF"/>
    <w:rsid w:val="00F03401"/>
    <w:rsid w:val="00F03A4D"/>
    <w:rsid w:val="00F07602"/>
    <w:rsid w:val="00F07B8D"/>
    <w:rsid w:val="00F10818"/>
    <w:rsid w:val="00F11D58"/>
    <w:rsid w:val="00F129D4"/>
    <w:rsid w:val="00F12F61"/>
    <w:rsid w:val="00F1304F"/>
    <w:rsid w:val="00F13666"/>
    <w:rsid w:val="00F13A18"/>
    <w:rsid w:val="00F13CF8"/>
    <w:rsid w:val="00F14679"/>
    <w:rsid w:val="00F146AC"/>
    <w:rsid w:val="00F1518F"/>
    <w:rsid w:val="00F20665"/>
    <w:rsid w:val="00F220EC"/>
    <w:rsid w:val="00F221A4"/>
    <w:rsid w:val="00F230BA"/>
    <w:rsid w:val="00F23620"/>
    <w:rsid w:val="00F24F88"/>
    <w:rsid w:val="00F25370"/>
    <w:rsid w:val="00F261B5"/>
    <w:rsid w:val="00F26BD4"/>
    <w:rsid w:val="00F275EF"/>
    <w:rsid w:val="00F27DE6"/>
    <w:rsid w:val="00F27EBE"/>
    <w:rsid w:val="00F30FD9"/>
    <w:rsid w:val="00F31689"/>
    <w:rsid w:val="00F324EB"/>
    <w:rsid w:val="00F34EE5"/>
    <w:rsid w:val="00F44A50"/>
    <w:rsid w:val="00F44AAD"/>
    <w:rsid w:val="00F44ADB"/>
    <w:rsid w:val="00F45802"/>
    <w:rsid w:val="00F45A4B"/>
    <w:rsid w:val="00F50D9F"/>
    <w:rsid w:val="00F51221"/>
    <w:rsid w:val="00F5134E"/>
    <w:rsid w:val="00F52B54"/>
    <w:rsid w:val="00F54937"/>
    <w:rsid w:val="00F56037"/>
    <w:rsid w:val="00F57744"/>
    <w:rsid w:val="00F5795E"/>
    <w:rsid w:val="00F603B6"/>
    <w:rsid w:val="00F607CB"/>
    <w:rsid w:val="00F61405"/>
    <w:rsid w:val="00F61573"/>
    <w:rsid w:val="00F621C3"/>
    <w:rsid w:val="00F6790B"/>
    <w:rsid w:val="00F703BE"/>
    <w:rsid w:val="00F70504"/>
    <w:rsid w:val="00F7153E"/>
    <w:rsid w:val="00F71576"/>
    <w:rsid w:val="00F7248E"/>
    <w:rsid w:val="00F724AE"/>
    <w:rsid w:val="00F733C0"/>
    <w:rsid w:val="00F73D32"/>
    <w:rsid w:val="00F7437B"/>
    <w:rsid w:val="00F7459E"/>
    <w:rsid w:val="00F75264"/>
    <w:rsid w:val="00F75CFD"/>
    <w:rsid w:val="00F81D29"/>
    <w:rsid w:val="00F81DD5"/>
    <w:rsid w:val="00F82B4F"/>
    <w:rsid w:val="00F82E18"/>
    <w:rsid w:val="00F85221"/>
    <w:rsid w:val="00F8638F"/>
    <w:rsid w:val="00F91B6E"/>
    <w:rsid w:val="00F92A66"/>
    <w:rsid w:val="00F949FC"/>
    <w:rsid w:val="00F95794"/>
    <w:rsid w:val="00F962C8"/>
    <w:rsid w:val="00F9692E"/>
    <w:rsid w:val="00FA2A55"/>
    <w:rsid w:val="00FA3B5F"/>
    <w:rsid w:val="00FA4956"/>
    <w:rsid w:val="00FA7C6E"/>
    <w:rsid w:val="00FB02B8"/>
    <w:rsid w:val="00FB0F0E"/>
    <w:rsid w:val="00FB1DA7"/>
    <w:rsid w:val="00FB32C9"/>
    <w:rsid w:val="00FB3721"/>
    <w:rsid w:val="00FB374D"/>
    <w:rsid w:val="00FC0112"/>
    <w:rsid w:val="00FC2435"/>
    <w:rsid w:val="00FC2853"/>
    <w:rsid w:val="00FC2D05"/>
    <w:rsid w:val="00FC5F97"/>
    <w:rsid w:val="00FC6459"/>
    <w:rsid w:val="00FC7188"/>
    <w:rsid w:val="00FD04CC"/>
    <w:rsid w:val="00FD0AD1"/>
    <w:rsid w:val="00FD0B6D"/>
    <w:rsid w:val="00FD30D3"/>
    <w:rsid w:val="00FD3F36"/>
    <w:rsid w:val="00FD43E6"/>
    <w:rsid w:val="00FD445A"/>
    <w:rsid w:val="00FD46A4"/>
    <w:rsid w:val="00FD62E2"/>
    <w:rsid w:val="00FD6C0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uiPriority w:val="99"/>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uiPriority w:val="99"/>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link w:val="EQChar"/>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aliases w:val="List Char,목록단락 Char"/>
    <w:uiPriority w:val="99"/>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EQChar">
    <w:name w:val="EQ Char"/>
    <w:basedOn w:val="DefaultParagraphFont"/>
    <w:link w:val="EQ"/>
    <w:qFormat/>
    <w:locked/>
    <w:rsid w:val="00D83AF3"/>
    <w:rPr>
      <w:rFonts w:ascii="Times New Roman" w:eastAsia="Times New Roman" w:hAnsi="Times New Roman"/>
      <w:noProof/>
      <w:lang w:val="en-GB" w:eastAsia="en-US"/>
    </w:rPr>
  </w:style>
  <w:style w:type="paragraph" w:customStyle="1" w:styleId="ListParagraph9">
    <w:name w:val="List Paragraph9"/>
    <w:basedOn w:val="Normal"/>
    <w:link w:val="a3"/>
    <w:uiPriority w:val="34"/>
    <w:qFormat/>
    <w:rsid w:val="007E5728"/>
    <w:pPr>
      <w:ind w:leftChars="400" w:left="840"/>
    </w:pPr>
    <w:rPr>
      <w:lang w:eastAsia="zh-CN"/>
    </w:rPr>
  </w:style>
  <w:style w:type="character" w:customStyle="1" w:styleId="a3">
    <w:name w:val="列出段落 字符"/>
    <w:link w:val="ListParagraph9"/>
    <w:uiPriority w:val="34"/>
    <w:qFormat/>
    <w:rsid w:val="007E5728"/>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437604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3646906">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75653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3201855">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8004012">
      <w:bodyDiv w:val="1"/>
      <w:marLeft w:val="0"/>
      <w:marRight w:val="0"/>
      <w:marTop w:val="0"/>
      <w:marBottom w:val="0"/>
      <w:divBdr>
        <w:top w:val="none" w:sz="0" w:space="0" w:color="auto"/>
        <w:left w:val="none" w:sz="0" w:space="0" w:color="auto"/>
        <w:bottom w:val="none" w:sz="0" w:space="0" w:color="auto"/>
        <w:right w:val="none" w:sz="0" w:space="0" w:color="auto"/>
      </w:divBdr>
    </w:div>
    <w:div w:id="31865991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5883475">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7648910">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0414868">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5043642">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1952025">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2025143">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5242694">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0147705">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0672468">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59314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50887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4620414">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829782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4557302">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1367991">
      <w:bodyDiv w:val="1"/>
      <w:marLeft w:val="0"/>
      <w:marRight w:val="0"/>
      <w:marTop w:val="0"/>
      <w:marBottom w:val="0"/>
      <w:divBdr>
        <w:top w:val="none" w:sz="0" w:space="0" w:color="auto"/>
        <w:left w:val="none" w:sz="0" w:space="0" w:color="auto"/>
        <w:bottom w:val="none" w:sz="0" w:space="0" w:color="auto"/>
        <w:right w:val="none" w:sz="0" w:space="0" w:color="auto"/>
      </w:divBdr>
    </w:div>
    <w:div w:id="202277696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4721350">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TSG_RAN/TSGR_104/Docs/RP-241614.zip" TargetMode="External"/><Relationship Id="rId26" Type="http://schemas.openxmlformats.org/officeDocument/2006/relationships/hyperlink" Target="https://www.3gpp.org/ftp/TSG_RAN/TSG_RAN/TSGR_105/Docs/RP-242356.zip" TargetMode="External"/><Relationship Id="rId3" Type="http://schemas.openxmlformats.org/officeDocument/2006/relationships/styles" Target="styles.xml"/><Relationship Id="rId21" Type="http://schemas.openxmlformats.org/officeDocument/2006/relationships/hyperlink" Target="https://www.3gpp.org/ftp/TSG_RAN/TSG_RAN/TSGR_105/Docs/RP-24236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www.3gpp.org/ftp/TSG_RAN/TSG_RAN/TSGR_105/Docs/RP-242394.zip" TargetMode="External"/><Relationship Id="rId25" Type="http://schemas.openxmlformats.org/officeDocument/2006/relationships/hyperlink" Target="https://www.3gpp.org/ftp/TSG_RAN/TSG_RAN/TSGR_102/Docs/RP-234018.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TSG_RAN/TSGR_105/Docs/RP-242387.zip" TargetMode="External"/><Relationship Id="rId20" Type="http://schemas.openxmlformats.org/officeDocument/2006/relationships/hyperlink" Target="https://www.3gpp.org/ftp/TSG_RAN/TSG_RAN/TSGR_103/Docs/RP-240854.zip" TargetMode="External"/><Relationship Id="rId29" Type="http://schemas.openxmlformats.org/officeDocument/2006/relationships/hyperlink" Target="https://www.3gpp.org/ftp/TSG_RAN/TSG_RAN/TSGR_104/Docs/RP-241624.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TSG_RAN/TSGR_105/Docs/RP-242348.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05/Docs/RP-242399.zip" TargetMode="External"/><Relationship Id="rId23" Type="http://schemas.openxmlformats.org/officeDocument/2006/relationships/hyperlink" Target="https://www.3gpp.org/ftp/TSG_RAN/TSG_RAN/TSGR_105/Docs/RP-241824.zip" TargetMode="External"/><Relationship Id="rId28" Type="http://schemas.openxmlformats.org/officeDocument/2006/relationships/hyperlink" Target="https://www.3gpp.org/ftp/TSG_RAN/TSG_RAN/TSGR_105/Docs/RP-241789.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3/Docs/RP-240826.zip" TargetMode="External"/><Relationship Id="rId31" Type="http://schemas.openxmlformats.org/officeDocument/2006/relationships/hyperlink" Target="https://www.3gpp.org/ftp/TSG_RAN/TSG_RAN/TSGR_105/Docs/RP-242408.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TSG_RAN/TSGR_105/Docs/RP-242354.zip" TargetMode="External"/><Relationship Id="rId27" Type="http://schemas.openxmlformats.org/officeDocument/2006/relationships/hyperlink" Target="https://www.3gpp.org/ftp/TSG_RAN/TSG_RAN/TSGR_105/Docs/RP-241771.zip" TargetMode="External"/><Relationship Id="rId30" Type="http://schemas.openxmlformats.org/officeDocument/2006/relationships/hyperlink" Target="https://www.3gpp.org/ftp/TSG_RAN/TSG_RAN/TSGR_105/Docs/RP-242415.zip" TargetMode="Externa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61</Pages>
  <Words>32219</Words>
  <Characters>183654</Characters>
  <Application>Microsoft Office Word</Application>
  <DocSecurity>0</DocSecurity>
  <Lines>1530</Lines>
  <Paragraphs>430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215443</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4</cp:revision>
  <dcterms:created xsi:type="dcterms:W3CDTF">2024-10-16T04:59:00Z</dcterms:created>
  <dcterms:modified xsi:type="dcterms:W3CDTF">2024-10-16T05:03:00Z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